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E15E" w14:textId="63F89DB8" w:rsidR="00AF0898" w:rsidRPr="006F1D0C" w:rsidRDefault="00AF0898" w:rsidP="00AF0898">
      <w:pPr>
        <w:tabs>
          <w:tab w:val="right" w:pos="9639"/>
        </w:tabs>
        <w:spacing w:after="0"/>
        <w:rPr>
          <w:rFonts w:ascii="Arial" w:hAnsi="Arial"/>
          <w:b/>
          <w:i/>
          <w:noProof/>
          <w:sz w:val="28"/>
        </w:rPr>
      </w:pPr>
      <w:bookmarkStart w:id="0" w:name="_GoBack"/>
      <w:bookmarkEnd w:id="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13-e</w:t>
      </w:r>
      <w:r w:rsidRPr="006F1D0C">
        <w:rPr>
          <w:rFonts w:ascii="Arial" w:hAnsi="Arial"/>
          <w:b/>
          <w:i/>
          <w:noProof/>
          <w:sz w:val="28"/>
        </w:rPr>
        <w:tab/>
      </w:r>
      <w:r w:rsidR="00F53CAF" w:rsidRPr="00F53CAF">
        <w:rPr>
          <w:rFonts w:ascii="Arial" w:hAnsi="Arial"/>
          <w:b/>
          <w:i/>
          <w:noProof/>
          <w:sz w:val="28"/>
        </w:rPr>
        <w:t>R2-2101432</w:t>
      </w:r>
    </w:p>
    <w:p w14:paraId="7E4ABA06" w14:textId="77777777" w:rsidR="00AF0898" w:rsidRPr="006F1D0C" w:rsidRDefault="00AF0898" w:rsidP="00AF0898">
      <w:pPr>
        <w:spacing w:after="120"/>
        <w:outlineLvl w:val="0"/>
        <w:rPr>
          <w:rFonts w:ascii="Arial" w:hAnsi="Arial"/>
          <w:b/>
          <w:noProof/>
          <w:sz w:val="24"/>
        </w:rPr>
      </w:pPr>
      <w:r w:rsidRPr="007E3034">
        <w:rPr>
          <w:rFonts w:ascii="Arial" w:hAnsi="Arial"/>
          <w:b/>
          <w:noProof/>
          <w:sz w:val="24"/>
        </w:rPr>
        <w:t xml:space="preserve">Electronic meeting, </w:t>
      </w:r>
      <w:r w:rsidRPr="00704E2C">
        <w:rPr>
          <w:rFonts w:ascii="Arial" w:hAnsi="Arial"/>
          <w:b/>
          <w:noProof/>
          <w:sz w:val="24"/>
        </w:rPr>
        <w:t>Jan 25 – 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0898" w:rsidRPr="006F1D0C" w14:paraId="15CC217F" w14:textId="77777777" w:rsidTr="00382B0B">
        <w:tc>
          <w:tcPr>
            <w:tcW w:w="9641" w:type="dxa"/>
            <w:gridSpan w:val="9"/>
            <w:tcBorders>
              <w:top w:val="single" w:sz="4" w:space="0" w:color="auto"/>
              <w:left w:val="single" w:sz="4" w:space="0" w:color="auto"/>
              <w:right w:val="single" w:sz="4" w:space="0" w:color="auto"/>
            </w:tcBorders>
          </w:tcPr>
          <w:p w14:paraId="13CF6115" w14:textId="77777777" w:rsidR="00AF0898" w:rsidRPr="006F1D0C" w:rsidRDefault="00AF0898" w:rsidP="00382B0B">
            <w:pPr>
              <w:spacing w:after="0"/>
              <w:jc w:val="right"/>
              <w:rPr>
                <w:rFonts w:ascii="Arial" w:hAnsi="Arial"/>
                <w:i/>
                <w:noProof/>
              </w:rPr>
            </w:pPr>
            <w:r w:rsidRPr="006F1D0C">
              <w:rPr>
                <w:rFonts w:ascii="Arial" w:hAnsi="Arial"/>
                <w:i/>
                <w:noProof/>
                <w:sz w:val="14"/>
              </w:rPr>
              <w:t>CR-Form-v12.0</w:t>
            </w:r>
          </w:p>
        </w:tc>
      </w:tr>
      <w:tr w:rsidR="00AF0898" w:rsidRPr="006F1D0C" w14:paraId="1E57B675" w14:textId="77777777" w:rsidTr="00382B0B">
        <w:tc>
          <w:tcPr>
            <w:tcW w:w="9641" w:type="dxa"/>
            <w:gridSpan w:val="9"/>
            <w:tcBorders>
              <w:left w:val="single" w:sz="4" w:space="0" w:color="auto"/>
              <w:right w:val="single" w:sz="4" w:space="0" w:color="auto"/>
            </w:tcBorders>
          </w:tcPr>
          <w:p w14:paraId="532DC7D2" w14:textId="77777777" w:rsidR="00AF0898" w:rsidRPr="006F1D0C" w:rsidRDefault="00AF0898" w:rsidP="00382B0B">
            <w:pPr>
              <w:spacing w:after="0"/>
              <w:jc w:val="center"/>
              <w:rPr>
                <w:rFonts w:ascii="Arial" w:hAnsi="Arial"/>
                <w:noProof/>
              </w:rPr>
            </w:pPr>
            <w:r w:rsidRPr="006F1D0C">
              <w:rPr>
                <w:rFonts w:ascii="Arial" w:hAnsi="Arial"/>
                <w:b/>
                <w:noProof/>
                <w:sz w:val="32"/>
              </w:rPr>
              <w:t>CHANGE REQUEST</w:t>
            </w:r>
          </w:p>
        </w:tc>
      </w:tr>
      <w:tr w:rsidR="00AF0898" w:rsidRPr="006F1D0C" w14:paraId="513717D4" w14:textId="77777777" w:rsidTr="00382B0B">
        <w:tc>
          <w:tcPr>
            <w:tcW w:w="9641" w:type="dxa"/>
            <w:gridSpan w:val="9"/>
            <w:tcBorders>
              <w:left w:val="single" w:sz="4" w:space="0" w:color="auto"/>
              <w:right w:val="single" w:sz="4" w:space="0" w:color="auto"/>
            </w:tcBorders>
          </w:tcPr>
          <w:p w14:paraId="25FF60F3" w14:textId="77777777" w:rsidR="00AF0898" w:rsidRPr="006F1D0C" w:rsidRDefault="00AF0898" w:rsidP="00382B0B">
            <w:pPr>
              <w:spacing w:after="0"/>
              <w:rPr>
                <w:rFonts w:ascii="Arial" w:hAnsi="Arial"/>
                <w:noProof/>
                <w:sz w:val="8"/>
                <w:szCs w:val="8"/>
              </w:rPr>
            </w:pPr>
          </w:p>
        </w:tc>
      </w:tr>
      <w:tr w:rsidR="00AF0898" w:rsidRPr="006F1D0C" w14:paraId="4A749022" w14:textId="77777777" w:rsidTr="00382B0B">
        <w:tc>
          <w:tcPr>
            <w:tcW w:w="142" w:type="dxa"/>
            <w:tcBorders>
              <w:left w:val="single" w:sz="4" w:space="0" w:color="auto"/>
            </w:tcBorders>
          </w:tcPr>
          <w:p w14:paraId="4999F9C8" w14:textId="77777777" w:rsidR="00AF0898" w:rsidRPr="006F1D0C" w:rsidRDefault="00AF0898" w:rsidP="00382B0B">
            <w:pPr>
              <w:spacing w:after="0"/>
              <w:jc w:val="right"/>
              <w:rPr>
                <w:rFonts w:ascii="Arial" w:hAnsi="Arial"/>
                <w:noProof/>
              </w:rPr>
            </w:pPr>
          </w:p>
        </w:tc>
        <w:tc>
          <w:tcPr>
            <w:tcW w:w="1559" w:type="dxa"/>
            <w:shd w:val="pct30" w:color="FFFF00" w:fill="auto"/>
          </w:tcPr>
          <w:p w14:paraId="3310385C" w14:textId="77777777" w:rsidR="00AF0898" w:rsidRPr="006F1D0C" w:rsidRDefault="00AF0898" w:rsidP="00382B0B">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Pr>
                <w:rFonts w:ascii="Arial" w:hAnsi="Arial"/>
                <w:b/>
                <w:noProof/>
                <w:sz w:val="28"/>
              </w:rPr>
              <w:t>38.306</w:t>
            </w:r>
            <w:r w:rsidRPr="006F1D0C">
              <w:rPr>
                <w:rFonts w:ascii="Arial" w:hAnsi="Arial"/>
                <w:b/>
                <w:noProof/>
                <w:sz w:val="28"/>
              </w:rPr>
              <w:fldChar w:fldCharType="end"/>
            </w:r>
          </w:p>
        </w:tc>
        <w:tc>
          <w:tcPr>
            <w:tcW w:w="709" w:type="dxa"/>
          </w:tcPr>
          <w:p w14:paraId="104EFEF0" w14:textId="77777777" w:rsidR="00AF0898" w:rsidRPr="006F1D0C" w:rsidRDefault="00AF0898" w:rsidP="00382B0B">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196E4AD" w14:textId="27CC374C" w:rsidR="00AF0898" w:rsidRPr="006F1D0C" w:rsidRDefault="00F53CAF" w:rsidP="00382B0B">
            <w:pPr>
              <w:spacing w:after="0"/>
              <w:rPr>
                <w:rFonts w:ascii="Arial" w:hAnsi="Arial"/>
                <w:noProof/>
              </w:rPr>
            </w:pPr>
            <w:r w:rsidRPr="00F53CAF">
              <w:rPr>
                <w:rFonts w:ascii="Arial" w:hAnsi="Arial"/>
                <w:b/>
                <w:noProof/>
                <w:sz w:val="28"/>
              </w:rPr>
              <w:t>0508</w:t>
            </w:r>
          </w:p>
        </w:tc>
        <w:tc>
          <w:tcPr>
            <w:tcW w:w="709" w:type="dxa"/>
          </w:tcPr>
          <w:p w14:paraId="54CF901F" w14:textId="77777777" w:rsidR="00AF0898" w:rsidRPr="006F1D0C" w:rsidRDefault="00AF0898" w:rsidP="00382B0B">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9D8D5D8" w14:textId="168B00DE" w:rsidR="00AF0898" w:rsidRPr="006F1D0C" w:rsidRDefault="00F53CAF" w:rsidP="00382B0B">
            <w:pPr>
              <w:spacing w:after="0"/>
              <w:jc w:val="center"/>
              <w:rPr>
                <w:rFonts w:ascii="Arial" w:hAnsi="Arial"/>
                <w:b/>
                <w:noProof/>
              </w:rPr>
            </w:pPr>
            <w:r w:rsidRPr="00F53CAF">
              <w:rPr>
                <w:rFonts w:ascii="Arial" w:hAnsi="Arial"/>
                <w:b/>
                <w:noProof/>
                <w:sz w:val="28"/>
              </w:rPr>
              <w:t>-</w:t>
            </w:r>
          </w:p>
        </w:tc>
        <w:tc>
          <w:tcPr>
            <w:tcW w:w="2410" w:type="dxa"/>
          </w:tcPr>
          <w:p w14:paraId="4E909E7A" w14:textId="77777777" w:rsidR="00AF0898" w:rsidRPr="006F1D0C" w:rsidRDefault="00AF0898" w:rsidP="00382B0B">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D1C9473" w14:textId="77777777" w:rsidR="00AF0898" w:rsidRPr="006F1D0C" w:rsidRDefault="00AF0898" w:rsidP="00382B0B">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Pr>
                <w:rFonts w:ascii="Arial" w:hAnsi="Arial"/>
                <w:b/>
                <w:noProof/>
                <w:sz w:val="28"/>
              </w:rPr>
              <w:t>15.12.0</w:t>
            </w:r>
            <w:r w:rsidRPr="006F1D0C">
              <w:rPr>
                <w:rFonts w:ascii="Arial" w:hAnsi="Arial"/>
                <w:b/>
                <w:noProof/>
                <w:sz w:val="28"/>
              </w:rPr>
              <w:fldChar w:fldCharType="end"/>
            </w:r>
          </w:p>
        </w:tc>
        <w:tc>
          <w:tcPr>
            <w:tcW w:w="143" w:type="dxa"/>
            <w:tcBorders>
              <w:right w:val="single" w:sz="4" w:space="0" w:color="auto"/>
            </w:tcBorders>
          </w:tcPr>
          <w:p w14:paraId="6C77C95B" w14:textId="77777777" w:rsidR="00AF0898" w:rsidRPr="006F1D0C" w:rsidRDefault="00AF0898" w:rsidP="00382B0B">
            <w:pPr>
              <w:spacing w:after="0"/>
              <w:rPr>
                <w:rFonts w:ascii="Arial" w:hAnsi="Arial"/>
                <w:noProof/>
              </w:rPr>
            </w:pPr>
          </w:p>
        </w:tc>
      </w:tr>
      <w:tr w:rsidR="00AF0898" w:rsidRPr="006F1D0C" w14:paraId="1014CF8F" w14:textId="77777777" w:rsidTr="00382B0B">
        <w:tc>
          <w:tcPr>
            <w:tcW w:w="9641" w:type="dxa"/>
            <w:gridSpan w:val="9"/>
            <w:tcBorders>
              <w:left w:val="single" w:sz="4" w:space="0" w:color="auto"/>
              <w:right w:val="single" w:sz="4" w:space="0" w:color="auto"/>
            </w:tcBorders>
          </w:tcPr>
          <w:p w14:paraId="74CA4DBA" w14:textId="77777777" w:rsidR="00AF0898" w:rsidRPr="006F1D0C" w:rsidRDefault="00AF0898" w:rsidP="00382B0B">
            <w:pPr>
              <w:spacing w:after="0"/>
              <w:rPr>
                <w:rFonts w:ascii="Arial" w:hAnsi="Arial"/>
                <w:noProof/>
              </w:rPr>
            </w:pPr>
          </w:p>
        </w:tc>
      </w:tr>
      <w:tr w:rsidR="00AF0898" w:rsidRPr="006F1D0C" w14:paraId="78220DC8" w14:textId="77777777" w:rsidTr="00382B0B">
        <w:tc>
          <w:tcPr>
            <w:tcW w:w="9641" w:type="dxa"/>
            <w:gridSpan w:val="9"/>
            <w:tcBorders>
              <w:top w:val="single" w:sz="4" w:space="0" w:color="auto"/>
            </w:tcBorders>
          </w:tcPr>
          <w:p w14:paraId="096B6583" w14:textId="77777777" w:rsidR="00AF0898" w:rsidRPr="006F1D0C" w:rsidRDefault="00AF0898" w:rsidP="00382B0B">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1" w:name="_Hlt497126619"/>
              <w:r w:rsidRPr="006F1D0C">
                <w:rPr>
                  <w:rFonts w:ascii="Arial" w:hAnsi="Arial" w:cs="Arial"/>
                  <w:b/>
                  <w:i/>
                  <w:noProof/>
                  <w:color w:val="FF0000"/>
                  <w:u w:val="single"/>
                </w:rPr>
                <w:t>L</w:t>
              </w:r>
              <w:bookmarkEnd w:id="1"/>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AF0898" w:rsidRPr="006F1D0C" w14:paraId="0109780A" w14:textId="77777777" w:rsidTr="00382B0B">
        <w:tc>
          <w:tcPr>
            <w:tcW w:w="9641" w:type="dxa"/>
            <w:gridSpan w:val="9"/>
          </w:tcPr>
          <w:p w14:paraId="4D779E87" w14:textId="77777777" w:rsidR="00AF0898" w:rsidRPr="006F1D0C" w:rsidRDefault="00AF0898" w:rsidP="00382B0B">
            <w:pPr>
              <w:spacing w:after="0"/>
              <w:rPr>
                <w:rFonts w:ascii="Arial" w:hAnsi="Arial"/>
                <w:noProof/>
                <w:sz w:val="8"/>
                <w:szCs w:val="8"/>
              </w:rPr>
            </w:pPr>
          </w:p>
        </w:tc>
      </w:tr>
    </w:tbl>
    <w:p w14:paraId="634EC6B0" w14:textId="77777777" w:rsidR="00AF0898" w:rsidRPr="006F1D0C" w:rsidRDefault="00AF0898" w:rsidP="00AF0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0898" w:rsidRPr="006F1D0C" w14:paraId="06100108" w14:textId="77777777" w:rsidTr="00382B0B">
        <w:tc>
          <w:tcPr>
            <w:tcW w:w="2835" w:type="dxa"/>
          </w:tcPr>
          <w:p w14:paraId="60292A79" w14:textId="77777777" w:rsidR="00AF0898" w:rsidRPr="006F1D0C" w:rsidRDefault="00AF0898" w:rsidP="00382B0B">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264F55C6" w14:textId="77777777" w:rsidR="00AF0898" w:rsidRPr="006F1D0C" w:rsidRDefault="00AF0898" w:rsidP="00382B0B">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A6366" w14:textId="77777777" w:rsidR="00AF0898" w:rsidRPr="006F1D0C" w:rsidRDefault="00AF0898" w:rsidP="00382B0B">
            <w:pPr>
              <w:spacing w:after="0"/>
              <w:jc w:val="center"/>
              <w:rPr>
                <w:rFonts w:ascii="Arial" w:hAnsi="Arial"/>
                <w:b/>
                <w:caps/>
                <w:noProof/>
              </w:rPr>
            </w:pPr>
          </w:p>
        </w:tc>
        <w:tc>
          <w:tcPr>
            <w:tcW w:w="709" w:type="dxa"/>
            <w:tcBorders>
              <w:left w:val="single" w:sz="4" w:space="0" w:color="auto"/>
            </w:tcBorders>
          </w:tcPr>
          <w:p w14:paraId="59E40B0F" w14:textId="77777777" w:rsidR="00AF0898" w:rsidRPr="006F1D0C" w:rsidRDefault="00AF0898" w:rsidP="00382B0B">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91179" w14:textId="77777777" w:rsidR="00AF0898" w:rsidRPr="006F1D0C" w:rsidRDefault="00AF0898" w:rsidP="00382B0B">
            <w:pPr>
              <w:spacing w:after="0"/>
              <w:jc w:val="center"/>
              <w:rPr>
                <w:rFonts w:ascii="Arial" w:hAnsi="Arial"/>
                <w:b/>
                <w:caps/>
                <w:noProof/>
              </w:rPr>
            </w:pPr>
            <w:r w:rsidRPr="006F1D0C">
              <w:rPr>
                <w:rFonts w:ascii="Arial" w:hAnsi="Arial"/>
                <w:b/>
                <w:caps/>
                <w:noProof/>
              </w:rPr>
              <w:t>x</w:t>
            </w:r>
          </w:p>
        </w:tc>
        <w:tc>
          <w:tcPr>
            <w:tcW w:w="2126" w:type="dxa"/>
          </w:tcPr>
          <w:p w14:paraId="51700C53" w14:textId="77777777" w:rsidR="00AF0898" w:rsidRPr="006F1D0C" w:rsidRDefault="00AF0898" w:rsidP="00382B0B">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59CED" w14:textId="77777777" w:rsidR="00AF0898" w:rsidRPr="006F1D0C" w:rsidRDefault="00AF0898" w:rsidP="00382B0B">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50B20298" w14:textId="77777777" w:rsidR="00AF0898" w:rsidRPr="006F1D0C" w:rsidRDefault="00AF0898" w:rsidP="00382B0B">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A5A88" w14:textId="77777777" w:rsidR="00AF0898" w:rsidRPr="006F1D0C" w:rsidRDefault="00AF0898" w:rsidP="00382B0B">
            <w:pPr>
              <w:spacing w:after="0"/>
              <w:jc w:val="center"/>
              <w:rPr>
                <w:rFonts w:ascii="Arial" w:hAnsi="Arial"/>
                <w:b/>
                <w:bCs/>
                <w:caps/>
                <w:noProof/>
              </w:rPr>
            </w:pPr>
          </w:p>
        </w:tc>
      </w:tr>
    </w:tbl>
    <w:p w14:paraId="2F04396B" w14:textId="77777777" w:rsidR="00AF0898" w:rsidRPr="006F1D0C" w:rsidRDefault="00AF0898" w:rsidP="00AF0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0898" w:rsidRPr="006F1D0C" w14:paraId="4B75CB5C" w14:textId="77777777" w:rsidTr="00382B0B">
        <w:tc>
          <w:tcPr>
            <w:tcW w:w="9640" w:type="dxa"/>
            <w:gridSpan w:val="11"/>
          </w:tcPr>
          <w:p w14:paraId="501B8979" w14:textId="77777777" w:rsidR="00AF0898" w:rsidRPr="006F1D0C" w:rsidRDefault="00AF0898" w:rsidP="00382B0B">
            <w:pPr>
              <w:spacing w:after="0"/>
              <w:rPr>
                <w:rFonts w:ascii="Arial" w:hAnsi="Arial"/>
                <w:noProof/>
                <w:sz w:val="8"/>
                <w:szCs w:val="8"/>
              </w:rPr>
            </w:pPr>
          </w:p>
        </w:tc>
      </w:tr>
      <w:tr w:rsidR="00AF0898" w:rsidRPr="006F1D0C" w14:paraId="17458C2E" w14:textId="77777777" w:rsidTr="00382B0B">
        <w:tc>
          <w:tcPr>
            <w:tcW w:w="1843" w:type="dxa"/>
            <w:tcBorders>
              <w:top w:val="single" w:sz="4" w:space="0" w:color="auto"/>
              <w:left w:val="single" w:sz="4" w:space="0" w:color="auto"/>
            </w:tcBorders>
          </w:tcPr>
          <w:p w14:paraId="0107718D" w14:textId="77777777" w:rsidR="00AF0898" w:rsidRPr="006F1D0C" w:rsidRDefault="00AF0898" w:rsidP="00382B0B">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59BDBA2" w14:textId="77777777" w:rsidR="00AF0898" w:rsidRPr="006F1D0C" w:rsidRDefault="00AF0898" w:rsidP="00382B0B">
            <w:pPr>
              <w:spacing w:after="0"/>
              <w:ind w:left="100"/>
              <w:rPr>
                <w:rFonts w:ascii="Arial" w:hAnsi="Arial"/>
                <w:noProof/>
              </w:rPr>
            </w:pPr>
            <w:r w:rsidRPr="000156A2">
              <w:rPr>
                <w:rFonts w:ascii="Arial" w:hAnsi="Arial"/>
              </w:rPr>
              <w:t>Per UE capability differentiation for SUL bands</w:t>
            </w:r>
          </w:p>
        </w:tc>
      </w:tr>
      <w:tr w:rsidR="00AF0898" w:rsidRPr="006F1D0C" w14:paraId="5A9AF033" w14:textId="77777777" w:rsidTr="00382B0B">
        <w:tc>
          <w:tcPr>
            <w:tcW w:w="1843" w:type="dxa"/>
            <w:tcBorders>
              <w:left w:val="single" w:sz="4" w:space="0" w:color="auto"/>
            </w:tcBorders>
          </w:tcPr>
          <w:p w14:paraId="621F73C6" w14:textId="77777777" w:rsidR="00AF0898" w:rsidRPr="006F1D0C" w:rsidRDefault="00AF0898" w:rsidP="00382B0B">
            <w:pPr>
              <w:spacing w:after="0"/>
              <w:rPr>
                <w:rFonts w:ascii="Arial" w:hAnsi="Arial"/>
                <w:b/>
                <w:i/>
                <w:noProof/>
                <w:sz w:val="8"/>
                <w:szCs w:val="8"/>
              </w:rPr>
            </w:pPr>
          </w:p>
        </w:tc>
        <w:tc>
          <w:tcPr>
            <w:tcW w:w="7797" w:type="dxa"/>
            <w:gridSpan w:val="10"/>
            <w:tcBorders>
              <w:right w:val="single" w:sz="4" w:space="0" w:color="auto"/>
            </w:tcBorders>
          </w:tcPr>
          <w:p w14:paraId="6BA957D1" w14:textId="77777777" w:rsidR="00AF0898" w:rsidRPr="006F1D0C" w:rsidRDefault="00AF0898" w:rsidP="00382B0B">
            <w:pPr>
              <w:spacing w:after="0"/>
              <w:rPr>
                <w:rFonts w:ascii="Arial" w:hAnsi="Arial"/>
                <w:noProof/>
                <w:sz w:val="8"/>
                <w:szCs w:val="8"/>
              </w:rPr>
            </w:pPr>
          </w:p>
        </w:tc>
      </w:tr>
      <w:tr w:rsidR="00AF0898" w:rsidRPr="006F1D0C" w14:paraId="29E17D8F" w14:textId="77777777" w:rsidTr="00382B0B">
        <w:tc>
          <w:tcPr>
            <w:tcW w:w="1843" w:type="dxa"/>
            <w:tcBorders>
              <w:left w:val="single" w:sz="4" w:space="0" w:color="auto"/>
            </w:tcBorders>
          </w:tcPr>
          <w:p w14:paraId="04FDB75D" w14:textId="77777777" w:rsidR="00AF0898" w:rsidRPr="006F1D0C" w:rsidRDefault="00AF0898" w:rsidP="00382B0B">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4700E4E" w14:textId="77777777" w:rsidR="00AF0898" w:rsidRPr="006F1D0C" w:rsidRDefault="00AF0898" w:rsidP="00382B0B">
            <w:pPr>
              <w:spacing w:after="0"/>
              <w:ind w:left="100"/>
              <w:rPr>
                <w:rFonts w:ascii="Arial" w:hAnsi="Arial"/>
                <w:noProof/>
              </w:rPr>
            </w:pPr>
            <w:r w:rsidRPr="006F1D0C">
              <w:rPr>
                <w:rFonts w:ascii="Arial" w:hAnsi="Arial"/>
                <w:noProof/>
              </w:rPr>
              <w:t>Ericsson</w:t>
            </w:r>
          </w:p>
        </w:tc>
      </w:tr>
      <w:tr w:rsidR="00AF0898" w:rsidRPr="006F1D0C" w14:paraId="1A16C6CE" w14:textId="77777777" w:rsidTr="00382B0B">
        <w:tc>
          <w:tcPr>
            <w:tcW w:w="1843" w:type="dxa"/>
            <w:tcBorders>
              <w:left w:val="single" w:sz="4" w:space="0" w:color="auto"/>
            </w:tcBorders>
          </w:tcPr>
          <w:p w14:paraId="4A9AABC5" w14:textId="77777777" w:rsidR="00AF0898" w:rsidRPr="006F1D0C" w:rsidRDefault="00AF0898" w:rsidP="00382B0B">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2ABC6FB9" w14:textId="77777777" w:rsidR="00AF0898" w:rsidRPr="006F1D0C" w:rsidRDefault="00AF0898" w:rsidP="00382B0B">
            <w:pPr>
              <w:spacing w:after="0"/>
              <w:ind w:left="100"/>
              <w:rPr>
                <w:rFonts w:ascii="Arial" w:hAnsi="Arial"/>
                <w:noProof/>
              </w:rPr>
            </w:pPr>
            <w:r w:rsidRPr="00C3456A">
              <w:rPr>
                <w:rFonts w:ascii="Arial" w:hAnsi="Arial"/>
                <w:noProof/>
              </w:rPr>
              <w:t xml:space="preserve">R2 </w:t>
            </w:r>
          </w:p>
        </w:tc>
      </w:tr>
      <w:tr w:rsidR="00AF0898" w:rsidRPr="006F1D0C" w14:paraId="08EE7549" w14:textId="77777777" w:rsidTr="00382B0B">
        <w:tc>
          <w:tcPr>
            <w:tcW w:w="1843" w:type="dxa"/>
            <w:tcBorders>
              <w:left w:val="single" w:sz="4" w:space="0" w:color="auto"/>
            </w:tcBorders>
          </w:tcPr>
          <w:p w14:paraId="76D581F5" w14:textId="77777777" w:rsidR="00AF0898" w:rsidRPr="006F1D0C" w:rsidRDefault="00AF0898" w:rsidP="00382B0B">
            <w:pPr>
              <w:spacing w:after="0"/>
              <w:rPr>
                <w:rFonts w:ascii="Arial" w:hAnsi="Arial"/>
                <w:b/>
                <w:i/>
                <w:noProof/>
                <w:sz w:val="8"/>
                <w:szCs w:val="8"/>
              </w:rPr>
            </w:pPr>
          </w:p>
        </w:tc>
        <w:tc>
          <w:tcPr>
            <w:tcW w:w="7797" w:type="dxa"/>
            <w:gridSpan w:val="10"/>
            <w:tcBorders>
              <w:right w:val="single" w:sz="4" w:space="0" w:color="auto"/>
            </w:tcBorders>
          </w:tcPr>
          <w:p w14:paraId="77E78BE3" w14:textId="77777777" w:rsidR="00AF0898" w:rsidRPr="006F1D0C" w:rsidRDefault="00AF0898" w:rsidP="00382B0B">
            <w:pPr>
              <w:spacing w:after="0"/>
              <w:rPr>
                <w:rFonts w:ascii="Arial" w:hAnsi="Arial"/>
                <w:noProof/>
                <w:sz w:val="8"/>
                <w:szCs w:val="8"/>
              </w:rPr>
            </w:pPr>
          </w:p>
        </w:tc>
      </w:tr>
      <w:tr w:rsidR="00AF0898" w:rsidRPr="006F1D0C" w14:paraId="7AC5F931" w14:textId="77777777" w:rsidTr="00382B0B">
        <w:tc>
          <w:tcPr>
            <w:tcW w:w="1843" w:type="dxa"/>
            <w:tcBorders>
              <w:left w:val="single" w:sz="4" w:space="0" w:color="auto"/>
            </w:tcBorders>
          </w:tcPr>
          <w:p w14:paraId="3F1621B3" w14:textId="77777777" w:rsidR="00AF0898" w:rsidRPr="006F1D0C" w:rsidRDefault="00AF0898" w:rsidP="00382B0B">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4F17A200" w14:textId="77777777" w:rsidR="00AF0898" w:rsidRPr="006F1D0C" w:rsidRDefault="00AF0898" w:rsidP="00382B0B">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sidRPr="00C3456A">
              <w:rPr>
                <w:rFonts w:ascii="Arial" w:hAnsi="Arial"/>
                <w:noProof/>
              </w:rPr>
              <w:t>NR_newRAT-Core</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58AEA8E6" w14:textId="77777777" w:rsidR="00AF0898" w:rsidRPr="006F1D0C" w:rsidRDefault="00AF0898" w:rsidP="00382B0B">
            <w:pPr>
              <w:spacing w:after="0"/>
              <w:ind w:right="100"/>
              <w:rPr>
                <w:rFonts w:ascii="Arial" w:hAnsi="Arial"/>
                <w:noProof/>
              </w:rPr>
            </w:pPr>
          </w:p>
        </w:tc>
        <w:tc>
          <w:tcPr>
            <w:tcW w:w="1417" w:type="dxa"/>
            <w:gridSpan w:val="3"/>
            <w:tcBorders>
              <w:left w:val="nil"/>
            </w:tcBorders>
          </w:tcPr>
          <w:p w14:paraId="3F9263A9" w14:textId="77777777" w:rsidR="00AF0898" w:rsidRPr="006F1D0C" w:rsidRDefault="00AF0898" w:rsidP="00382B0B">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E0617A5" w14:textId="77777777" w:rsidR="00AF0898" w:rsidRPr="006F1D0C" w:rsidRDefault="00AF0898" w:rsidP="00382B0B">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01</w:t>
            </w:r>
            <w:r w:rsidRPr="006F1D0C">
              <w:rPr>
                <w:rFonts w:ascii="Arial" w:hAnsi="Arial"/>
                <w:noProof/>
              </w:rPr>
              <w:t>-</w:t>
            </w:r>
            <w:r>
              <w:rPr>
                <w:rFonts w:ascii="Arial" w:hAnsi="Arial"/>
                <w:noProof/>
              </w:rPr>
              <w:t>14</w:t>
            </w:r>
          </w:p>
        </w:tc>
      </w:tr>
      <w:tr w:rsidR="00AF0898" w:rsidRPr="006F1D0C" w14:paraId="54C38C6D" w14:textId="77777777" w:rsidTr="00382B0B">
        <w:tc>
          <w:tcPr>
            <w:tcW w:w="1843" w:type="dxa"/>
            <w:tcBorders>
              <w:left w:val="single" w:sz="4" w:space="0" w:color="auto"/>
            </w:tcBorders>
          </w:tcPr>
          <w:p w14:paraId="17F5CE81" w14:textId="77777777" w:rsidR="00AF0898" w:rsidRPr="006F1D0C" w:rsidRDefault="00AF0898" w:rsidP="00382B0B">
            <w:pPr>
              <w:spacing w:after="0"/>
              <w:rPr>
                <w:rFonts w:ascii="Arial" w:hAnsi="Arial"/>
                <w:b/>
                <w:i/>
                <w:noProof/>
                <w:sz w:val="8"/>
                <w:szCs w:val="8"/>
              </w:rPr>
            </w:pPr>
          </w:p>
        </w:tc>
        <w:tc>
          <w:tcPr>
            <w:tcW w:w="1986" w:type="dxa"/>
            <w:gridSpan w:val="4"/>
          </w:tcPr>
          <w:p w14:paraId="4BFFEE86" w14:textId="77777777" w:rsidR="00AF0898" w:rsidRPr="006F1D0C" w:rsidRDefault="00AF0898" w:rsidP="00382B0B">
            <w:pPr>
              <w:spacing w:after="0"/>
              <w:rPr>
                <w:rFonts w:ascii="Arial" w:hAnsi="Arial"/>
                <w:noProof/>
                <w:sz w:val="8"/>
                <w:szCs w:val="8"/>
              </w:rPr>
            </w:pPr>
          </w:p>
        </w:tc>
        <w:tc>
          <w:tcPr>
            <w:tcW w:w="2267" w:type="dxa"/>
            <w:gridSpan w:val="2"/>
          </w:tcPr>
          <w:p w14:paraId="346E6558" w14:textId="77777777" w:rsidR="00AF0898" w:rsidRPr="006F1D0C" w:rsidRDefault="00AF0898" w:rsidP="00382B0B">
            <w:pPr>
              <w:spacing w:after="0"/>
              <w:rPr>
                <w:rFonts w:ascii="Arial" w:hAnsi="Arial"/>
                <w:noProof/>
                <w:sz w:val="8"/>
                <w:szCs w:val="8"/>
              </w:rPr>
            </w:pPr>
          </w:p>
        </w:tc>
        <w:tc>
          <w:tcPr>
            <w:tcW w:w="1417" w:type="dxa"/>
            <w:gridSpan w:val="3"/>
          </w:tcPr>
          <w:p w14:paraId="0A32B292" w14:textId="77777777" w:rsidR="00AF0898" w:rsidRPr="006F1D0C" w:rsidRDefault="00AF0898" w:rsidP="00382B0B">
            <w:pPr>
              <w:spacing w:after="0"/>
              <w:rPr>
                <w:rFonts w:ascii="Arial" w:hAnsi="Arial"/>
                <w:noProof/>
                <w:sz w:val="8"/>
                <w:szCs w:val="8"/>
              </w:rPr>
            </w:pPr>
          </w:p>
        </w:tc>
        <w:tc>
          <w:tcPr>
            <w:tcW w:w="2127" w:type="dxa"/>
            <w:tcBorders>
              <w:right w:val="single" w:sz="4" w:space="0" w:color="auto"/>
            </w:tcBorders>
          </w:tcPr>
          <w:p w14:paraId="55F93719" w14:textId="77777777" w:rsidR="00AF0898" w:rsidRPr="006F1D0C" w:rsidRDefault="00AF0898" w:rsidP="00382B0B">
            <w:pPr>
              <w:spacing w:after="0"/>
              <w:rPr>
                <w:rFonts w:ascii="Arial" w:hAnsi="Arial"/>
                <w:noProof/>
                <w:sz w:val="8"/>
                <w:szCs w:val="8"/>
              </w:rPr>
            </w:pPr>
          </w:p>
        </w:tc>
      </w:tr>
      <w:tr w:rsidR="00AF0898" w:rsidRPr="006F1D0C" w14:paraId="33E97B0D" w14:textId="77777777" w:rsidTr="00382B0B">
        <w:trPr>
          <w:cantSplit/>
        </w:trPr>
        <w:tc>
          <w:tcPr>
            <w:tcW w:w="1843" w:type="dxa"/>
            <w:tcBorders>
              <w:left w:val="single" w:sz="4" w:space="0" w:color="auto"/>
            </w:tcBorders>
          </w:tcPr>
          <w:p w14:paraId="6CEF2356" w14:textId="77777777" w:rsidR="00AF0898" w:rsidRPr="006F1D0C" w:rsidRDefault="00AF0898" w:rsidP="00382B0B">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2D2B901B" w14:textId="77777777" w:rsidR="00AF0898" w:rsidRPr="006F1D0C" w:rsidRDefault="00AF0898" w:rsidP="00382B0B">
            <w:pPr>
              <w:spacing w:after="0"/>
              <w:ind w:left="100" w:right="-609"/>
              <w:rPr>
                <w:rFonts w:ascii="Arial" w:hAnsi="Arial"/>
                <w:b/>
                <w:noProof/>
              </w:rPr>
            </w:pPr>
            <w:r w:rsidRPr="006F1D0C">
              <w:rPr>
                <w:rFonts w:ascii="Arial" w:hAnsi="Arial"/>
                <w:b/>
                <w:noProof/>
              </w:rPr>
              <w:fldChar w:fldCharType="begin"/>
            </w:r>
            <w:r w:rsidRPr="006F1D0C">
              <w:rPr>
                <w:rFonts w:ascii="Arial" w:hAnsi="Arial"/>
                <w:b/>
                <w:noProof/>
              </w:rPr>
              <w:instrText xml:space="preserve"> DOCPROPERTY  Cat  \* MERGEFORMAT </w:instrText>
            </w:r>
            <w:r w:rsidRPr="006F1D0C">
              <w:rPr>
                <w:rFonts w:ascii="Arial" w:hAnsi="Arial"/>
                <w:b/>
                <w:noProof/>
              </w:rPr>
              <w:fldChar w:fldCharType="separate"/>
            </w:r>
            <w:r>
              <w:rPr>
                <w:rFonts w:ascii="Arial" w:hAnsi="Arial"/>
                <w:b/>
                <w:noProof/>
              </w:rPr>
              <w:t>F</w:t>
            </w:r>
            <w:r w:rsidRPr="006F1D0C">
              <w:rPr>
                <w:rFonts w:ascii="Arial" w:hAnsi="Arial"/>
                <w:b/>
                <w:noProof/>
              </w:rPr>
              <w:fldChar w:fldCharType="end"/>
            </w:r>
          </w:p>
        </w:tc>
        <w:tc>
          <w:tcPr>
            <w:tcW w:w="3402" w:type="dxa"/>
            <w:gridSpan w:val="5"/>
            <w:tcBorders>
              <w:left w:val="nil"/>
            </w:tcBorders>
          </w:tcPr>
          <w:p w14:paraId="7B442B01" w14:textId="77777777" w:rsidR="00AF0898" w:rsidRPr="006F1D0C" w:rsidRDefault="00AF0898" w:rsidP="00382B0B">
            <w:pPr>
              <w:spacing w:after="0"/>
              <w:rPr>
                <w:rFonts w:ascii="Arial" w:hAnsi="Arial"/>
                <w:noProof/>
              </w:rPr>
            </w:pPr>
          </w:p>
        </w:tc>
        <w:tc>
          <w:tcPr>
            <w:tcW w:w="1417" w:type="dxa"/>
            <w:gridSpan w:val="3"/>
            <w:tcBorders>
              <w:left w:val="nil"/>
            </w:tcBorders>
          </w:tcPr>
          <w:p w14:paraId="0132C558" w14:textId="77777777" w:rsidR="00AF0898" w:rsidRPr="006F1D0C" w:rsidRDefault="00AF0898" w:rsidP="00382B0B">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13C97DBD" w14:textId="77777777" w:rsidR="00AF0898" w:rsidRPr="006F1D0C" w:rsidRDefault="00AF0898" w:rsidP="00382B0B">
            <w:pPr>
              <w:spacing w:after="0"/>
              <w:ind w:left="100"/>
              <w:rPr>
                <w:rFonts w:ascii="Arial" w:hAnsi="Arial"/>
                <w:noProof/>
              </w:rPr>
            </w:pPr>
            <w:r w:rsidRPr="006F1D0C">
              <w:rPr>
                <w:rFonts w:ascii="Arial" w:hAnsi="Arial"/>
                <w:noProof/>
              </w:rPr>
              <w:t>Rel-</w:t>
            </w:r>
            <w:r>
              <w:rPr>
                <w:rFonts w:ascii="Arial" w:hAnsi="Arial"/>
                <w:noProof/>
              </w:rPr>
              <w:t>15</w:t>
            </w:r>
          </w:p>
        </w:tc>
      </w:tr>
      <w:tr w:rsidR="00AF0898" w:rsidRPr="006F1D0C" w14:paraId="37D43DAC" w14:textId="77777777" w:rsidTr="00382B0B">
        <w:tc>
          <w:tcPr>
            <w:tcW w:w="1843" w:type="dxa"/>
            <w:tcBorders>
              <w:left w:val="single" w:sz="4" w:space="0" w:color="auto"/>
              <w:bottom w:val="single" w:sz="4" w:space="0" w:color="auto"/>
            </w:tcBorders>
          </w:tcPr>
          <w:p w14:paraId="1F227A54" w14:textId="77777777" w:rsidR="00AF0898" w:rsidRPr="006F1D0C" w:rsidRDefault="00AF0898" w:rsidP="00382B0B">
            <w:pPr>
              <w:spacing w:after="0"/>
              <w:rPr>
                <w:rFonts w:ascii="Arial" w:hAnsi="Arial"/>
                <w:b/>
                <w:i/>
                <w:noProof/>
              </w:rPr>
            </w:pPr>
          </w:p>
        </w:tc>
        <w:tc>
          <w:tcPr>
            <w:tcW w:w="4677" w:type="dxa"/>
            <w:gridSpan w:val="8"/>
            <w:tcBorders>
              <w:bottom w:val="single" w:sz="4" w:space="0" w:color="auto"/>
            </w:tcBorders>
          </w:tcPr>
          <w:p w14:paraId="08BBA71F" w14:textId="77777777" w:rsidR="00AF0898" w:rsidRPr="006F1D0C" w:rsidRDefault="00AF0898" w:rsidP="00382B0B">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22070DBE" w14:textId="77777777" w:rsidR="00AF0898" w:rsidRPr="006F1D0C" w:rsidRDefault="00AF0898" w:rsidP="00382B0B">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3A6FA12" w14:textId="77777777" w:rsidR="00AF0898" w:rsidRPr="006F1D0C" w:rsidRDefault="00AF0898" w:rsidP="00382B0B">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2" w:name="OLE_LINK1"/>
            <w:r w:rsidRPr="006F1D0C">
              <w:rPr>
                <w:rFonts w:ascii="Arial" w:hAnsi="Arial"/>
                <w:i/>
                <w:noProof/>
                <w:sz w:val="18"/>
              </w:rPr>
              <w:t>Rel-13</w:t>
            </w:r>
            <w:r w:rsidRPr="006F1D0C">
              <w:rPr>
                <w:rFonts w:ascii="Arial" w:hAnsi="Arial"/>
                <w:i/>
                <w:noProof/>
                <w:sz w:val="18"/>
              </w:rPr>
              <w:tab/>
              <w:t>(Release 13)</w:t>
            </w:r>
            <w:bookmarkEnd w:id="2"/>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AF0898" w:rsidRPr="006F1D0C" w14:paraId="4D61AB0D" w14:textId="77777777" w:rsidTr="00382B0B">
        <w:tc>
          <w:tcPr>
            <w:tcW w:w="1843" w:type="dxa"/>
          </w:tcPr>
          <w:p w14:paraId="644EC95C" w14:textId="77777777" w:rsidR="00AF0898" w:rsidRPr="006F1D0C" w:rsidRDefault="00AF0898" w:rsidP="00382B0B">
            <w:pPr>
              <w:spacing w:after="0"/>
              <w:rPr>
                <w:rFonts w:ascii="Arial" w:hAnsi="Arial"/>
                <w:b/>
                <w:i/>
                <w:noProof/>
                <w:sz w:val="8"/>
                <w:szCs w:val="8"/>
              </w:rPr>
            </w:pPr>
          </w:p>
        </w:tc>
        <w:tc>
          <w:tcPr>
            <w:tcW w:w="7797" w:type="dxa"/>
            <w:gridSpan w:val="10"/>
          </w:tcPr>
          <w:p w14:paraId="3D8FB6B9" w14:textId="77777777" w:rsidR="00AF0898" w:rsidRPr="006F1D0C" w:rsidRDefault="00AF0898" w:rsidP="00382B0B">
            <w:pPr>
              <w:spacing w:after="0"/>
              <w:rPr>
                <w:rFonts w:ascii="Arial" w:hAnsi="Arial"/>
                <w:noProof/>
                <w:sz w:val="8"/>
                <w:szCs w:val="8"/>
              </w:rPr>
            </w:pPr>
          </w:p>
        </w:tc>
      </w:tr>
      <w:tr w:rsidR="00AF0898" w:rsidRPr="006F1D0C" w14:paraId="0CE115A2" w14:textId="77777777" w:rsidTr="00382B0B">
        <w:tc>
          <w:tcPr>
            <w:tcW w:w="2694" w:type="dxa"/>
            <w:gridSpan w:val="2"/>
            <w:tcBorders>
              <w:top w:val="single" w:sz="4" w:space="0" w:color="auto"/>
              <w:left w:val="single" w:sz="4" w:space="0" w:color="auto"/>
            </w:tcBorders>
          </w:tcPr>
          <w:p w14:paraId="36EBF561"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31540C" w14:textId="77777777" w:rsidR="00AF0898" w:rsidRPr="006371E0" w:rsidRDefault="00AF0898" w:rsidP="00382B0B">
            <w:pPr>
              <w:spacing w:after="0"/>
              <w:ind w:left="100"/>
              <w:rPr>
                <w:rFonts w:ascii="Arial" w:hAnsi="Arial"/>
                <w:noProof/>
              </w:rPr>
            </w:pPr>
            <w:r>
              <w:rPr>
                <w:rFonts w:ascii="Arial" w:hAnsi="Arial"/>
                <w:noProof/>
              </w:rPr>
              <w:t xml:space="preserve">In RAN#90e, it was concluded that per UE capabilities allowing FDD/TDD differentiation that are indicated as supported for FDD bands are also applicable to SUL bands: </w:t>
            </w:r>
          </w:p>
          <w:p w14:paraId="2072009E" w14:textId="77777777" w:rsidR="00AF0898" w:rsidRDefault="00AF0898" w:rsidP="00382B0B">
            <w:pPr>
              <w:spacing w:after="0"/>
              <w:rPr>
                <w:rFonts w:ascii="Arial" w:hAnsi="Arial"/>
                <w:noProof/>
              </w:rPr>
            </w:pPr>
          </w:p>
          <w:p w14:paraId="508E5FF9" w14:textId="77777777" w:rsidR="00AF0898" w:rsidRPr="00EA5817" w:rsidRDefault="00AF0898" w:rsidP="00382B0B">
            <w:pPr>
              <w:widowControl w:val="0"/>
              <w:tabs>
                <w:tab w:val="left" w:pos="90"/>
                <w:tab w:val="left" w:pos="1868"/>
                <w:tab w:val="right" w:pos="10648"/>
              </w:tabs>
              <w:spacing w:before="53" w:after="0"/>
              <w:ind w:left="90"/>
              <w:rPr>
                <w:rFonts w:ascii="Arial" w:hAnsi="Arial" w:cs="Arial"/>
                <w:color w:val="000000"/>
                <w:sz w:val="18"/>
                <w:szCs w:val="18"/>
                <w:lang w:eastAsia="en-GB"/>
              </w:rPr>
            </w:pPr>
            <w:r w:rsidRPr="00EA5817">
              <w:rPr>
                <w:b/>
                <w:bCs/>
                <w:color w:val="0000FF"/>
                <w:lang w:eastAsia="en-GB"/>
              </w:rPr>
              <w:t>RP-202911</w:t>
            </w:r>
            <w:r w:rsidRPr="00EA5817">
              <w:rPr>
                <w:rFonts w:ascii="Arial" w:hAnsi="Arial" w:cs="Arial"/>
                <w:sz w:val="24"/>
                <w:szCs w:val="24"/>
                <w:lang w:eastAsia="en-GB"/>
              </w:rPr>
              <w:tab/>
            </w:r>
            <w:r w:rsidRPr="00EA5817">
              <w:rPr>
                <w:rFonts w:ascii="Times" w:hAnsi="Times" w:cs="Times"/>
                <w:b/>
                <w:bCs/>
                <w:color w:val="000000"/>
                <w:lang w:eastAsia="en-GB"/>
              </w:rPr>
              <w:t xml:space="preserve">Moderator's summary for email discussion </w:t>
            </w:r>
          </w:p>
          <w:p w14:paraId="0104C49A" w14:textId="77777777" w:rsidR="00AF0898" w:rsidRPr="00EA5817" w:rsidRDefault="00AF0898" w:rsidP="00382B0B">
            <w:pPr>
              <w:widowControl w:val="0"/>
              <w:tabs>
                <w:tab w:val="left" w:pos="1190"/>
              </w:tabs>
              <w:spacing w:after="0"/>
              <w:ind w:left="90"/>
              <w:rPr>
                <w:color w:val="000000"/>
                <w:sz w:val="25"/>
                <w:szCs w:val="25"/>
                <w:lang w:eastAsia="en-GB"/>
              </w:rPr>
            </w:pPr>
            <w:r w:rsidRPr="00EA5817">
              <w:rPr>
                <w:rFonts w:ascii="Arial" w:hAnsi="Arial" w:cs="Arial"/>
                <w:sz w:val="24"/>
                <w:szCs w:val="24"/>
                <w:lang w:eastAsia="en-GB"/>
              </w:rPr>
              <w:tab/>
            </w:r>
            <w:r w:rsidRPr="00EA5817">
              <w:rPr>
                <w:color w:val="000000"/>
                <w:lang w:eastAsia="en-GB"/>
              </w:rPr>
              <w:t>conclusion:</w:t>
            </w:r>
          </w:p>
          <w:p w14:paraId="2EF70610" w14:textId="77777777" w:rsidR="00AF0898" w:rsidRPr="00EA5817" w:rsidRDefault="00AF0898" w:rsidP="00382B0B">
            <w:pPr>
              <w:widowControl w:val="0"/>
              <w:tabs>
                <w:tab w:val="left" w:pos="1190"/>
              </w:tabs>
              <w:spacing w:after="0"/>
              <w:ind w:left="90"/>
              <w:rPr>
                <w:color w:val="000000"/>
                <w:sz w:val="22"/>
                <w:szCs w:val="22"/>
                <w:lang w:eastAsia="en-GB"/>
              </w:rPr>
            </w:pPr>
            <w:r w:rsidRPr="00EA5817">
              <w:rPr>
                <w:rFonts w:ascii="Arial" w:hAnsi="Arial" w:cs="Arial"/>
                <w:sz w:val="24"/>
                <w:szCs w:val="24"/>
                <w:lang w:eastAsia="en-GB"/>
              </w:rPr>
              <w:tab/>
            </w:r>
            <w:r w:rsidRPr="00EA5817">
              <w:rPr>
                <w:color w:val="000000"/>
                <w:lang w:eastAsia="en-GB"/>
              </w:rPr>
              <w:t>- No new signalling will be introduced in Rel-16 to provide a DL/UL configuration for an SUL carrier.</w:t>
            </w:r>
          </w:p>
          <w:p w14:paraId="55B05D8B" w14:textId="77777777" w:rsidR="00AF0898" w:rsidRPr="00EA5817" w:rsidRDefault="00AF0898" w:rsidP="00382B0B">
            <w:pPr>
              <w:widowControl w:val="0"/>
              <w:tabs>
                <w:tab w:val="left" w:pos="1190"/>
              </w:tabs>
              <w:spacing w:after="0"/>
              <w:ind w:left="90"/>
              <w:rPr>
                <w:color w:val="000000"/>
                <w:sz w:val="22"/>
                <w:szCs w:val="22"/>
                <w:lang w:eastAsia="en-GB"/>
              </w:rPr>
            </w:pPr>
            <w:r w:rsidRPr="00EA5817">
              <w:rPr>
                <w:rFonts w:ascii="Arial" w:hAnsi="Arial" w:cs="Arial"/>
                <w:sz w:val="24"/>
                <w:szCs w:val="24"/>
                <w:lang w:eastAsia="en-GB"/>
              </w:rPr>
              <w:tab/>
            </w:r>
            <w:r w:rsidRPr="00EA5817">
              <w:rPr>
                <w:color w:val="000000"/>
                <w:lang w:eastAsia="en-GB"/>
              </w:rPr>
              <w:t xml:space="preserve">- Per UE Capabilities that are FDD/TDD differentiated when applied to SUL carriers are indicated by the FDD </w:t>
            </w:r>
          </w:p>
          <w:p w14:paraId="6A0178A5" w14:textId="77777777" w:rsidR="00AF0898" w:rsidRPr="00EA5817" w:rsidRDefault="00AF0898" w:rsidP="00382B0B">
            <w:pPr>
              <w:widowControl w:val="0"/>
              <w:tabs>
                <w:tab w:val="left" w:pos="1190"/>
              </w:tabs>
              <w:spacing w:after="0"/>
              <w:ind w:left="90"/>
              <w:rPr>
                <w:color w:val="000000"/>
                <w:sz w:val="22"/>
                <w:szCs w:val="22"/>
                <w:lang w:eastAsia="en-GB"/>
              </w:rPr>
            </w:pPr>
            <w:r w:rsidRPr="00EA5817">
              <w:rPr>
                <w:rFonts w:ascii="Arial" w:hAnsi="Arial" w:cs="Arial"/>
                <w:sz w:val="24"/>
                <w:szCs w:val="24"/>
                <w:lang w:eastAsia="en-GB"/>
              </w:rPr>
              <w:tab/>
            </w:r>
            <w:r w:rsidRPr="00EA5817">
              <w:rPr>
                <w:color w:val="000000"/>
                <w:lang w:eastAsia="en-GB"/>
              </w:rPr>
              <w:t xml:space="preserve">capability (i.e. in effect the capabilities are not FDD/TDD differentiated for this case). Per UE capabilities that are </w:t>
            </w:r>
          </w:p>
          <w:p w14:paraId="557E3DB0" w14:textId="77777777" w:rsidR="00AF0898" w:rsidRPr="00EA5817" w:rsidRDefault="00AF0898" w:rsidP="00382B0B">
            <w:pPr>
              <w:widowControl w:val="0"/>
              <w:tabs>
                <w:tab w:val="left" w:pos="1190"/>
              </w:tabs>
              <w:spacing w:after="0"/>
              <w:ind w:left="90"/>
              <w:rPr>
                <w:color w:val="000000"/>
                <w:sz w:val="22"/>
                <w:szCs w:val="22"/>
                <w:lang w:eastAsia="en-GB"/>
              </w:rPr>
            </w:pPr>
            <w:r w:rsidRPr="00EA5817">
              <w:rPr>
                <w:rFonts w:ascii="Arial" w:hAnsi="Arial" w:cs="Arial"/>
                <w:sz w:val="24"/>
                <w:szCs w:val="24"/>
                <w:lang w:eastAsia="en-GB"/>
              </w:rPr>
              <w:tab/>
            </w:r>
            <w:r w:rsidRPr="00EA5817">
              <w:rPr>
                <w:color w:val="000000"/>
                <w:lang w:eastAsia="en-GB"/>
              </w:rPr>
              <w:t>TDD only are not applicable to SUL. RAN2 is tasked to prepare Rel-15 and 16 CRs to capture this agreement.</w:t>
            </w:r>
          </w:p>
          <w:p w14:paraId="67116A6B" w14:textId="77777777" w:rsidR="00AF0898" w:rsidRDefault="00AF0898" w:rsidP="00382B0B">
            <w:pPr>
              <w:spacing w:after="0"/>
              <w:rPr>
                <w:rFonts w:ascii="Arial" w:hAnsi="Arial"/>
                <w:noProof/>
              </w:rPr>
            </w:pPr>
            <w:r>
              <w:rPr>
                <w:rFonts w:ascii="Arial" w:hAnsi="Arial"/>
                <w:noProof/>
              </w:rPr>
              <w:t xml:space="preserve"> </w:t>
            </w:r>
          </w:p>
          <w:p w14:paraId="222C70C7" w14:textId="77777777" w:rsidR="00AF0898" w:rsidRDefault="00AF0898" w:rsidP="00382B0B">
            <w:pPr>
              <w:spacing w:after="0"/>
              <w:ind w:left="100"/>
              <w:rPr>
                <w:rFonts w:ascii="Arial" w:hAnsi="Arial"/>
                <w:noProof/>
              </w:rPr>
            </w:pPr>
            <w:r>
              <w:rPr>
                <w:rFonts w:ascii="Arial" w:hAnsi="Arial"/>
                <w:noProof/>
              </w:rPr>
              <w:t>Hence, the procedures that specify how to handle per UE capabilities   allowing FDD/TDD differentiation should be updated to account for this.</w:t>
            </w:r>
          </w:p>
          <w:p w14:paraId="1DEF36F8" w14:textId="77777777" w:rsidR="00AF0898" w:rsidRPr="006F1D0C" w:rsidRDefault="00AF0898" w:rsidP="00382B0B">
            <w:pPr>
              <w:spacing w:after="0"/>
              <w:ind w:left="100"/>
              <w:rPr>
                <w:rFonts w:ascii="Arial" w:hAnsi="Arial"/>
                <w:noProof/>
              </w:rPr>
            </w:pPr>
          </w:p>
          <w:p w14:paraId="7D1C962A" w14:textId="77777777" w:rsidR="00AF0898" w:rsidRPr="006F1D0C" w:rsidRDefault="00AF0898" w:rsidP="00382B0B">
            <w:pPr>
              <w:spacing w:after="0"/>
              <w:ind w:left="100"/>
              <w:rPr>
                <w:rFonts w:ascii="Arial" w:hAnsi="Arial"/>
                <w:b/>
                <w:noProof/>
              </w:rPr>
            </w:pPr>
            <w:r w:rsidRPr="006F1D0C">
              <w:rPr>
                <w:rFonts w:ascii="Arial" w:hAnsi="Arial"/>
                <w:b/>
                <w:noProof/>
              </w:rPr>
              <w:t>Impact analysis</w:t>
            </w:r>
          </w:p>
          <w:p w14:paraId="4CB9D3CD" w14:textId="77777777" w:rsidR="00AF0898" w:rsidRPr="006F1D0C" w:rsidRDefault="00AF0898" w:rsidP="00382B0B">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FFF33C5" w14:textId="77777777" w:rsidR="00AF0898" w:rsidRPr="006F1D0C" w:rsidRDefault="00AF0898" w:rsidP="00382B0B">
            <w:pPr>
              <w:spacing w:after="0"/>
              <w:ind w:left="100"/>
              <w:rPr>
                <w:rFonts w:ascii="Arial" w:hAnsi="Arial"/>
                <w:noProof/>
              </w:rPr>
            </w:pPr>
            <w:r w:rsidRPr="006F1D0C">
              <w:rPr>
                <w:rFonts w:ascii="Arial" w:hAnsi="Arial"/>
                <w:noProof/>
              </w:rPr>
              <w:tab/>
            </w:r>
            <w:r w:rsidRPr="006F1D0C">
              <w:rPr>
                <w:rFonts w:ascii="Arial" w:hAnsi="Arial"/>
                <w:noProof/>
              </w:rPr>
              <w:tab/>
              <w:t> </w:t>
            </w:r>
          </w:p>
          <w:p w14:paraId="4C71CD4E" w14:textId="77777777" w:rsidR="00AF0898" w:rsidRPr="006F1D0C" w:rsidRDefault="00AF0898" w:rsidP="00382B0B">
            <w:pPr>
              <w:spacing w:after="0"/>
              <w:ind w:left="100"/>
              <w:rPr>
                <w:rFonts w:ascii="Arial" w:hAnsi="Arial"/>
                <w:noProof/>
              </w:rPr>
            </w:pPr>
            <w:r w:rsidRPr="006F1D0C">
              <w:rPr>
                <w:rFonts w:ascii="Arial" w:hAnsi="Arial"/>
                <w:noProof/>
              </w:rPr>
              <w:t>Impacted functionality:</w:t>
            </w:r>
            <w:r>
              <w:rPr>
                <w:rFonts w:ascii="Arial" w:hAnsi="Arial"/>
                <w:noProof/>
              </w:rPr>
              <w:t xml:space="preserve"> Per UE capability differentiation between FDD and TDD</w:t>
            </w:r>
          </w:p>
          <w:p w14:paraId="44DE00C7" w14:textId="77777777" w:rsidR="00AF0898" w:rsidRPr="006F1D0C" w:rsidRDefault="00AF0898" w:rsidP="00382B0B">
            <w:pPr>
              <w:spacing w:after="0"/>
              <w:ind w:left="100"/>
              <w:rPr>
                <w:rFonts w:ascii="Arial" w:hAnsi="Arial"/>
                <w:noProof/>
              </w:rPr>
            </w:pPr>
            <w:r w:rsidRPr="006F1D0C">
              <w:rPr>
                <w:rFonts w:ascii="Arial" w:hAnsi="Arial"/>
                <w:noProof/>
              </w:rPr>
              <w:tab/>
            </w:r>
            <w:r w:rsidRPr="006F1D0C">
              <w:rPr>
                <w:rFonts w:ascii="Arial" w:hAnsi="Arial"/>
                <w:noProof/>
              </w:rPr>
              <w:tab/>
              <w:t> </w:t>
            </w:r>
          </w:p>
          <w:p w14:paraId="13D0AB29" w14:textId="77777777" w:rsidR="00AF0898" w:rsidRPr="006F1D0C" w:rsidRDefault="00AF0898" w:rsidP="00382B0B">
            <w:pPr>
              <w:spacing w:after="0"/>
              <w:ind w:left="100"/>
              <w:rPr>
                <w:rFonts w:ascii="Arial" w:hAnsi="Arial"/>
                <w:noProof/>
              </w:rPr>
            </w:pPr>
            <w:r w:rsidRPr="006F1D0C">
              <w:rPr>
                <w:rFonts w:ascii="Arial" w:hAnsi="Arial"/>
                <w:noProof/>
              </w:rPr>
              <w:t xml:space="preserve">Inter-operability: If the network implements the CR and the UE does not, </w:t>
            </w:r>
            <w:r>
              <w:rPr>
                <w:rFonts w:ascii="Arial" w:hAnsi="Arial"/>
                <w:noProof/>
              </w:rPr>
              <w:t>the network may assume the UE supports per UE features indicated as supported for FDD to also be supported for SUL.</w:t>
            </w:r>
          </w:p>
          <w:p w14:paraId="474307B4" w14:textId="77777777" w:rsidR="00AF0898" w:rsidRPr="006F1D0C" w:rsidRDefault="00AF0898" w:rsidP="00382B0B">
            <w:pPr>
              <w:spacing w:after="0"/>
              <w:ind w:left="100"/>
              <w:rPr>
                <w:rFonts w:ascii="Arial" w:hAnsi="Arial"/>
                <w:noProof/>
              </w:rPr>
            </w:pPr>
          </w:p>
          <w:p w14:paraId="718B6CFD" w14:textId="77777777" w:rsidR="00AF0898" w:rsidRPr="006F1D0C" w:rsidRDefault="00AF0898" w:rsidP="00382B0B">
            <w:pPr>
              <w:spacing w:after="0"/>
              <w:ind w:left="100"/>
              <w:rPr>
                <w:rFonts w:ascii="Arial" w:hAnsi="Arial"/>
                <w:noProof/>
              </w:rPr>
            </w:pPr>
            <w:r w:rsidRPr="006F1D0C">
              <w:rPr>
                <w:rFonts w:ascii="Arial" w:hAnsi="Arial"/>
                <w:noProof/>
              </w:rPr>
              <w:lastRenderedPageBreak/>
              <w:t xml:space="preserve">If the UE implements the CR and the network does not, there is no inter-operability issue, since </w:t>
            </w:r>
            <w:r w:rsidRPr="00D02BFD">
              <w:rPr>
                <w:rFonts w:ascii="Arial" w:hAnsi="Arial"/>
                <w:noProof/>
              </w:rPr>
              <w:t xml:space="preserve">the </w:t>
            </w:r>
            <w:r>
              <w:rPr>
                <w:rFonts w:ascii="Arial" w:hAnsi="Arial"/>
                <w:noProof/>
              </w:rPr>
              <w:t>UE would support the features indicated for FDD also for SUL. Hence, whether the network assumes or does not assume that the UE supports such FDD feature for SUL as well would not impact the UE.</w:t>
            </w:r>
          </w:p>
        </w:tc>
      </w:tr>
      <w:tr w:rsidR="00AF0898" w:rsidRPr="006F1D0C" w14:paraId="5AF21F73" w14:textId="77777777" w:rsidTr="00382B0B">
        <w:tc>
          <w:tcPr>
            <w:tcW w:w="2694" w:type="dxa"/>
            <w:gridSpan w:val="2"/>
            <w:tcBorders>
              <w:left w:val="single" w:sz="4" w:space="0" w:color="auto"/>
            </w:tcBorders>
          </w:tcPr>
          <w:p w14:paraId="320794BC" w14:textId="77777777" w:rsidR="00AF0898" w:rsidRPr="006F1D0C" w:rsidRDefault="00AF0898" w:rsidP="00382B0B">
            <w:pPr>
              <w:spacing w:after="0"/>
              <w:rPr>
                <w:rFonts w:ascii="Arial" w:hAnsi="Arial"/>
                <w:b/>
                <w:i/>
                <w:noProof/>
                <w:sz w:val="8"/>
                <w:szCs w:val="8"/>
              </w:rPr>
            </w:pPr>
          </w:p>
        </w:tc>
        <w:tc>
          <w:tcPr>
            <w:tcW w:w="6946" w:type="dxa"/>
            <w:gridSpan w:val="9"/>
            <w:tcBorders>
              <w:right w:val="single" w:sz="4" w:space="0" w:color="auto"/>
            </w:tcBorders>
          </w:tcPr>
          <w:p w14:paraId="67E1C291" w14:textId="77777777" w:rsidR="00AF0898" w:rsidRPr="006F1D0C" w:rsidRDefault="00AF0898" w:rsidP="00382B0B">
            <w:pPr>
              <w:spacing w:after="0"/>
              <w:rPr>
                <w:rFonts w:ascii="Arial" w:hAnsi="Arial"/>
                <w:noProof/>
                <w:sz w:val="8"/>
                <w:szCs w:val="8"/>
              </w:rPr>
            </w:pPr>
          </w:p>
        </w:tc>
      </w:tr>
      <w:tr w:rsidR="00AF0898" w:rsidRPr="006F1D0C" w14:paraId="104765DC" w14:textId="77777777" w:rsidTr="00382B0B">
        <w:tc>
          <w:tcPr>
            <w:tcW w:w="2694" w:type="dxa"/>
            <w:gridSpan w:val="2"/>
            <w:tcBorders>
              <w:left w:val="single" w:sz="4" w:space="0" w:color="auto"/>
            </w:tcBorders>
          </w:tcPr>
          <w:p w14:paraId="15AD5266"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53EE1CE" w14:textId="77777777" w:rsidR="00AF0898" w:rsidRDefault="00AF0898" w:rsidP="00382B0B">
            <w:pPr>
              <w:spacing w:after="0"/>
              <w:ind w:left="100"/>
              <w:rPr>
                <w:rFonts w:ascii="Arial" w:hAnsi="Arial"/>
                <w:noProof/>
              </w:rPr>
            </w:pPr>
            <w:r>
              <w:rPr>
                <w:rFonts w:ascii="Arial" w:hAnsi="Arial"/>
                <w:noProof/>
              </w:rPr>
              <w:t>4.2.1 Introduction</w:t>
            </w:r>
          </w:p>
          <w:p w14:paraId="48697201" w14:textId="77777777" w:rsidR="00AF0898" w:rsidRPr="006F1D0C" w:rsidRDefault="00AF0898" w:rsidP="00382B0B">
            <w:pPr>
              <w:spacing w:after="0"/>
              <w:ind w:left="100"/>
              <w:rPr>
                <w:rFonts w:ascii="Arial" w:hAnsi="Arial"/>
                <w:noProof/>
              </w:rPr>
            </w:pPr>
            <w:r>
              <w:rPr>
                <w:rFonts w:ascii="Arial" w:hAnsi="Arial"/>
                <w:noProof/>
              </w:rPr>
              <w:t xml:space="preserve">- Update procedures on </w:t>
            </w:r>
            <w:r w:rsidRPr="00FC0119">
              <w:rPr>
                <w:rFonts w:ascii="Arial" w:hAnsi="Arial"/>
                <w:noProof/>
              </w:rPr>
              <w:t>how to handle per UE capabilities</w:t>
            </w:r>
            <w:r>
              <w:rPr>
                <w:rFonts w:ascii="Arial" w:hAnsi="Arial"/>
                <w:noProof/>
              </w:rPr>
              <w:t xml:space="preserve"> </w:t>
            </w:r>
            <w:r w:rsidRPr="00FC0119">
              <w:rPr>
                <w:rFonts w:ascii="Arial" w:hAnsi="Arial"/>
                <w:noProof/>
              </w:rPr>
              <w:t>allowing FDD/TDD differentiation</w:t>
            </w:r>
          </w:p>
        </w:tc>
      </w:tr>
      <w:tr w:rsidR="00AF0898" w:rsidRPr="006F1D0C" w14:paraId="2C1CC2DB" w14:textId="77777777" w:rsidTr="00382B0B">
        <w:tc>
          <w:tcPr>
            <w:tcW w:w="2694" w:type="dxa"/>
            <w:gridSpan w:val="2"/>
            <w:tcBorders>
              <w:left w:val="single" w:sz="4" w:space="0" w:color="auto"/>
            </w:tcBorders>
          </w:tcPr>
          <w:p w14:paraId="1E1B6611" w14:textId="77777777" w:rsidR="00AF0898" w:rsidRPr="006F1D0C" w:rsidRDefault="00AF0898" w:rsidP="00382B0B">
            <w:pPr>
              <w:spacing w:after="0"/>
              <w:rPr>
                <w:rFonts w:ascii="Arial" w:hAnsi="Arial"/>
                <w:b/>
                <w:i/>
                <w:noProof/>
                <w:sz w:val="8"/>
                <w:szCs w:val="8"/>
              </w:rPr>
            </w:pPr>
          </w:p>
        </w:tc>
        <w:tc>
          <w:tcPr>
            <w:tcW w:w="6946" w:type="dxa"/>
            <w:gridSpan w:val="9"/>
            <w:tcBorders>
              <w:right w:val="single" w:sz="4" w:space="0" w:color="auto"/>
            </w:tcBorders>
          </w:tcPr>
          <w:p w14:paraId="1C27560C" w14:textId="77777777" w:rsidR="00AF0898" w:rsidRPr="006F1D0C" w:rsidRDefault="00AF0898" w:rsidP="00382B0B">
            <w:pPr>
              <w:spacing w:after="0"/>
              <w:rPr>
                <w:rFonts w:ascii="Arial" w:hAnsi="Arial"/>
                <w:noProof/>
                <w:sz w:val="8"/>
                <w:szCs w:val="8"/>
              </w:rPr>
            </w:pPr>
          </w:p>
        </w:tc>
      </w:tr>
      <w:tr w:rsidR="00AF0898" w:rsidRPr="006F1D0C" w14:paraId="03671E5F" w14:textId="77777777" w:rsidTr="00382B0B">
        <w:tc>
          <w:tcPr>
            <w:tcW w:w="2694" w:type="dxa"/>
            <w:gridSpan w:val="2"/>
            <w:tcBorders>
              <w:left w:val="single" w:sz="4" w:space="0" w:color="auto"/>
              <w:bottom w:val="single" w:sz="4" w:space="0" w:color="auto"/>
            </w:tcBorders>
          </w:tcPr>
          <w:p w14:paraId="666C23BF"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A44E92" w14:textId="77777777" w:rsidR="00AF0898" w:rsidRPr="006F1D0C" w:rsidRDefault="00AF0898" w:rsidP="00382B0B">
            <w:pPr>
              <w:spacing w:after="0"/>
              <w:ind w:left="100"/>
              <w:rPr>
                <w:rFonts w:ascii="Arial" w:hAnsi="Arial"/>
                <w:noProof/>
              </w:rPr>
            </w:pPr>
            <w:r>
              <w:rPr>
                <w:rFonts w:ascii="Arial" w:hAnsi="Arial"/>
                <w:noProof/>
              </w:rPr>
              <w:t xml:space="preserve">It will remain unspecified whether per UE capabilities that allow FDD/TDD differentiation are applicable to SUL. </w:t>
            </w:r>
          </w:p>
        </w:tc>
      </w:tr>
      <w:tr w:rsidR="00AF0898" w:rsidRPr="006F1D0C" w14:paraId="337BBC7E" w14:textId="77777777" w:rsidTr="00382B0B">
        <w:tc>
          <w:tcPr>
            <w:tcW w:w="2694" w:type="dxa"/>
            <w:gridSpan w:val="2"/>
          </w:tcPr>
          <w:p w14:paraId="2604C222" w14:textId="77777777" w:rsidR="00AF0898" w:rsidRPr="006F1D0C" w:rsidRDefault="00AF0898" w:rsidP="00382B0B">
            <w:pPr>
              <w:spacing w:after="0"/>
              <w:rPr>
                <w:rFonts w:ascii="Arial" w:hAnsi="Arial"/>
                <w:b/>
                <w:i/>
                <w:noProof/>
                <w:sz w:val="8"/>
                <w:szCs w:val="8"/>
              </w:rPr>
            </w:pPr>
          </w:p>
        </w:tc>
        <w:tc>
          <w:tcPr>
            <w:tcW w:w="6946" w:type="dxa"/>
            <w:gridSpan w:val="9"/>
          </w:tcPr>
          <w:p w14:paraId="1F985EDB" w14:textId="77777777" w:rsidR="00AF0898" w:rsidRPr="006F1D0C" w:rsidRDefault="00AF0898" w:rsidP="00382B0B">
            <w:pPr>
              <w:spacing w:after="0"/>
              <w:rPr>
                <w:rFonts w:ascii="Arial" w:hAnsi="Arial"/>
                <w:noProof/>
                <w:sz w:val="8"/>
                <w:szCs w:val="8"/>
              </w:rPr>
            </w:pPr>
          </w:p>
        </w:tc>
      </w:tr>
      <w:tr w:rsidR="00AF0898" w:rsidRPr="006F1D0C" w14:paraId="5A169A05" w14:textId="77777777" w:rsidTr="00382B0B">
        <w:tc>
          <w:tcPr>
            <w:tcW w:w="2694" w:type="dxa"/>
            <w:gridSpan w:val="2"/>
            <w:tcBorders>
              <w:top w:val="single" w:sz="4" w:space="0" w:color="auto"/>
              <w:left w:val="single" w:sz="4" w:space="0" w:color="auto"/>
            </w:tcBorders>
          </w:tcPr>
          <w:p w14:paraId="2CFB0BCF"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600DC77" w14:textId="77777777" w:rsidR="00AF0898" w:rsidRPr="006F1D0C" w:rsidRDefault="00AF0898" w:rsidP="00382B0B">
            <w:pPr>
              <w:spacing w:after="0"/>
              <w:ind w:left="100"/>
              <w:rPr>
                <w:rFonts w:ascii="Arial" w:hAnsi="Arial"/>
                <w:noProof/>
              </w:rPr>
            </w:pPr>
            <w:r>
              <w:rPr>
                <w:rFonts w:ascii="Arial" w:hAnsi="Arial"/>
                <w:noProof/>
              </w:rPr>
              <w:t>4.2.1</w:t>
            </w:r>
          </w:p>
        </w:tc>
      </w:tr>
      <w:tr w:rsidR="00AF0898" w:rsidRPr="006F1D0C" w14:paraId="3B6DF01D" w14:textId="77777777" w:rsidTr="00382B0B">
        <w:tc>
          <w:tcPr>
            <w:tcW w:w="2694" w:type="dxa"/>
            <w:gridSpan w:val="2"/>
            <w:tcBorders>
              <w:left w:val="single" w:sz="4" w:space="0" w:color="auto"/>
            </w:tcBorders>
          </w:tcPr>
          <w:p w14:paraId="301F9506" w14:textId="77777777" w:rsidR="00AF0898" w:rsidRPr="006F1D0C" w:rsidRDefault="00AF0898" w:rsidP="00382B0B">
            <w:pPr>
              <w:spacing w:after="0"/>
              <w:rPr>
                <w:rFonts w:ascii="Arial" w:hAnsi="Arial"/>
                <w:b/>
                <w:i/>
                <w:noProof/>
                <w:sz w:val="8"/>
                <w:szCs w:val="8"/>
              </w:rPr>
            </w:pPr>
          </w:p>
        </w:tc>
        <w:tc>
          <w:tcPr>
            <w:tcW w:w="6946" w:type="dxa"/>
            <w:gridSpan w:val="9"/>
            <w:tcBorders>
              <w:right w:val="single" w:sz="4" w:space="0" w:color="auto"/>
            </w:tcBorders>
          </w:tcPr>
          <w:p w14:paraId="46A4CD8A" w14:textId="77777777" w:rsidR="00AF0898" w:rsidRPr="006F1D0C" w:rsidRDefault="00AF0898" w:rsidP="00382B0B">
            <w:pPr>
              <w:spacing w:after="0"/>
              <w:rPr>
                <w:rFonts w:ascii="Arial" w:hAnsi="Arial"/>
                <w:noProof/>
                <w:sz w:val="8"/>
                <w:szCs w:val="8"/>
              </w:rPr>
            </w:pPr>
          </w:p>
        </w:tc>
      </w:tr>
      <w:tr w:rsidR="00AF0898" w:rsidRPr="006F1D0C" w14:paraId="1A7BA4CE" w14:textId="77777777" w:rsidTr="00382B0B">
        <w:tc>
          <w:tcPr>
            <w:tcW w:w="2694" w:type="dxa"/>
            <w:gridSpan w:val="2"/>
            <w:tcBorders>
              <w:left w:val="single" w:sz="4" w:space="0" w:color="auto"/>
            </w:tcBorders>
          </w:tcPr>
          <w:p w14:paraId="03A15F3B" w14:textId="77777777" w:rsidR="00AF0898" w:rsidRPr="006F1D0C" w:rsidRDefault="00AF0898" w:rsidP="00382B0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CF13FA" w14:textId="77777777" w:rsidR="00AF0898" w:rsidRPr="006F1D0C" w:rsidRDefault="00AF0898" w:rsidP="00382B0B">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E4AD8" w14:textId="77777777" w:rsidR="00AF0898" w:rsidRPr="006F1D0C" w:rsidRDefault="00AF0898" w:rsidP="00382B0B">
            <w:pPr>
              <w:spacing w:after="0"/>
              <w:jc w:val="center"/>
              <w:rPr>
                <w:rFonts w:ascii="Arial" w:hAnsi="Arial"/>
                <w:b/>
                <w:caps/>
                <w:noProof/>
              </w:rPr>
            </w:pPr>
            <w:r w:rsidRPr="006F1D0C">
              <w:rPr>
                <w:rFonts w:ascii="Arial" w:hAnsi="Arial"/>
                <w:b/>
                <w:caps/>
                <w:noProof/>
              </w:rPr>
              <w:t>N</w:t>
            </w:r>
          </w:p>
        </w:tc>
        <w:tc>
          <w:tcPr>
            <w:tcW w:w="2977" w:type="dxa"/>
            <w:gridSpan w:val="4"/>
          </w:tcPr>
          <w:p w14:paraId="07C9FEF6" w14:textId="77777777" w:rsidR="00AF0898" w:rsidRPr="006F1D0C" w:rsidRDefault="00AF0898" w:rsidP="00382B0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6E993" w14:textId="77777777" w:rsidR="00AF0898" w:rsidRPr="006F1D0C" w:rsidRDefault="00AF0898" w:rsidP="00382B0B">
            <w:pPr>
              <w:spacing w:after="0"/>
              <w:ind w:left="99"/>
              <w:rPr>
                <w:rFonts w:ascii="Arial" w:hAnsi="Arial"/>
                <w:noProof/>
              </w:rPr>
            </w:pPr>
          </w:p>
        </w:tc>
      </w:tr>
      <w:tr w:rsidR="00AF0898" w:rsidRPr="006F1D0C" w14:paraId="6C1B151D" w14:textId="77777777" w:rsidTr="00382B0B">
        <w:tc>
          <w:tcPr>
            <w:tcW w:w="2694" w:type="dxa"/>
            <w:gridSpan w:val="2"/>
            <w:tcBorders>
              <w:left w:val="single" w:sz="4" w:space="0" w:color="auto"/>
            </w:tcBorders>
          </w:tcPr>
          <w:p w14:paraId="146E397F"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07BA0" w14:textId="77777777" w:rsidR="00AF0898" w:rsidRPr="006F1D0C" w:rsidRDefault="00AF0898" w:rsidP="00382B0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395B3" w14:textId="77777777" w:rsidR="00AF0898" w:rsidRPr="006F1D0C" w:rsidRDefault="00AF0898" w:rsidP="00382B0B">
            <w:pPr>
              <w:spacing w:after="0"/>
              <w:jc w:val="center"/>
              <w:rPr>
                <w:rFonts w:ascii="Arial" w:hAnsi="Arial"/>
                <w:b/>
                <w:caps/>
                <w:noProof/>
              </w:rPr>
            </w:pPr>
            <w:r>
              <w:rPr>
                <w:rFonts w:ascii="Arial" w:hAnsi="Arial"/>
                <w:b/>
                <w:caps/>
                <w:noProof/>
              </w:rPr>
              <w:t>X</w:t>
            </w:r>
          </w:p>
        </w:tc>
        <w:tc>
          <w:tcPr>
            <w:tcW w:w="2977" w:type="dxa"/>
            <w:gridSpan w:val="4"/>
          </w:tcPr>
          <w:p w14:paraId="6A82AF12" w14:textId="77777777" w:rsidR="00AF0898" w:rsidRPr="006F1D0C" w:rsidRDefault="00AF0898" w:rsidP="00382B0B">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32832479" w14:textId="77777777" w:rsidR="00AF0898" w:rsidRPr="006F1D0C" w:rsidRDefault="00AF0898" w:rsidP="00382B0B">
            <w:pPr>
              <w:spacing w:after="0"/>
              <w:ind w:left="99"/>
              <w:rPr>
                <w:rFonts w:ascii="Arial" w:hAnsi="Arial"/>
                <w:noProof/>
              </w:rPr>
            </w:pPr>
            <w:r w:rsidRPr="006F1D0C">
              <w:rPr>
                <w:rFonts w:ascii="Arial" w:hAnsi="Arial"/>
                <w:noProof/>
              </w:rPr>
              <w:t xml:space="preserve">TS/TR ... CR ... </w:t>
            </w:r>
          </w:p>
        </w:tc>
      </w:tr>
      <w:tr w:rsidR="00AF0898" w:rsidRPr="006F1D0C" w14:paraId="25AB7581" w14:textId="77777777" w:rsidTr="00382B0B">
        <w:tc>
          <w:tcPr>
            <w:tcW w:w="2694" w:type="dxa"/>
            <w:gridSpan w:val="2"/>
            <w:tcBorders>
              <w:left w:val="single" w:sz="4" w:space="0" w:color="auto"/>
            </w:tcBorders>
          </w:tcPr>
          <w:p w14:paraId="6605ED99" w14:textId="77777777" w:rsidR="00AF0898" w:rsidRPr="006F1D0C" w:rsidRDefault="00AF0898" w:rsidP="00382B0B">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C78EE5C" w14:textId="77777777" w:rsidR="00AF0898" w:rsidRPr="006F1D0C" w:rsidRDefault="00AF0898" w:rsidP="00382B0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D08DB" w14:textId="77777777" w:rsidR="00AF0898" w:rsidRPr="006F1D0C" w:rsidRDefault="00AF0898" w:rsidP="00382B0B">
            <w:pPr>
              <w:spacing w:after="0"/>
              <w:jc w:val="center"/>
              <w:rPr>
                <w:rFonts w:ascii="Arial" w:hAnsi="Arial"/>
                <w:b/>
                <w:caps/>
                <w:noProof/>
              </w:rPr>
            </w:pPr>
            <w:r>
              <w:rPr>
                <w:rFonts w:ascii="Arial" w:hAnsi="Arial"/>
                <w:b/>
                <w:caps/>
                <w:noProof/>
              </w:rPr>
              <w:t>X</w:t>
            </w:r>
          </w:p>
        </w:tc>
        <w:tc>
          <w:tcPr>
            <w:tcW w:w="2977" w:type="dxa"/>
            <w:gridSpan w:val="4"/>
          </w:tcPr>
          <w:p w14:paraId="0A296D56" w14:textId="77777777" w:rsidR="00AF0898" w:rsidRPr="006F1D0C" w:rsidRDefault="00AF0898" w:rsidP="00382B0B">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7254436C" w14:textId="77777777" w:rsidR="00AF0898" w:rsidRPr="006F1D0C" w:rsidRDefault="00AF0898" w:rsidP="00382B0B">
            <w:pPr>
              <w:spacing w:after="0"/>
              <w:ind w:left="99"/>
              <w:rPr>
                <w:rFonts w:ascii="Arial" w:hAnsi="Arial"/>
                <w:noProof/>
              </w:rPr>
            </w:pPr>
            <w:r w:rsidRPr="006F1D0C">
              <w:rPr>
                <w:rFonts w:ascii="Arial" w:hAnsi="Arial"/>
                <w:noProof/>
              </w:rPr>
              <w:t xml:space="preserve">TS/TR ... CR ... </w:t>
            </w:r>
          </w:p>
        </w:tc>
      </w:tr>
      <w:tr w:rsidR="00AF0898" w:rsidRPr="006F1D0C" w14:paraId="6F12C92E" w14:textId="77777777" w:rsidTr="00382B0B">
        <w:tc>
          <w:tcPr>
            <w:tcW w:w="2694" w:type="dxa"/>
            <w:gridSpan w:val="2"/>
            <w:tcBorders>
              <w:left w:val="single" w:sz="4" w:space="0" w:color="auto"/>
            </w:tcBorders>
          </w:tcPr>
          <w:p w14:paraId="3DC7A5AA" w14:textId="77777777" w:rsidR="00AF0898" w:rsidRPr="006F1D0C" w:rsidRDefault="00AF0898" w:rsidP="00382B0B">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B2F65" w14:textId="77777777" w:rsidR="00AF0898" w:rsidRPr="006F1D0C" w:rsidRDefault="00AF0898" w:rsidP="00382B0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5F7DB" w14:textId="77777777" w:rsidR="00AF0898" w:rsidRPr="006F1D0C" w:rsidRDefault="00AF0898" w:rsidP="00382B0B">
            <w:pPr>
              <w:spacing w:after="0"/>
              <w:jc w:val="center"/>
              <w:rPr>
                <w:rFonts w:ascii="Arial" w:hAnsi="Arial"/>
                <w:b/>
                <w:caps/>
                <w:noProof/>
              </w:rPr>
            </w:pPr>
            <w:r>
              <w:rPr>
                <w:rFonts w:ascii="Arial" w:hAnsi="Arial"/>
                <w:b/>
                <w:caps/>
                <w:noProof/>
              </w:rPr>
              <w:t>X</w:t>
            </w:r>
          </w:p>
        </w:tc>
        <w:tc>
          <w:tcPr>
            <w:tcW w:w="2977" w:type="dxa"/>
            <w:gridSpan w:val="4"/>
          </w:tcPr>
          <w:p w14:paraId="13C24EF3" w14:textId="77777777" w:rsidR="00AF0898" w:rsidRPr="006F1D0C" w:rsidRDefault="00AF0898" w:rsidP="00382B0B">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205B7135" w14:textId="77777777" w:rsidR="00AF0898" w:rsidRPr="006F1D0C" w:rsidRDefault="00AF0898" w:rsidP="00382B0B">
            <w:pPr>
              <w:spacing w:after="0"/>
              <w:ind w:left="99"/>
              <w:rPr>
                <w:rFonts w:ascii="Arial" w:hAnsi="Arial"/>
                <w:noProof/>
              </w:rPr>
            </w:pPr>
            <w:r w:rsidRPr="006F1D0C">
              <w:rPr>
                <w:rFonts w:ascii="Arial" w:hAnsi="Arial"/>
                <w:noProof/>
              </w:rPr>
              <w:t xml:space="preserve">TS/TR ... CR ... </w:t>
            </w:r>
          </w:p>
        </w:tc>
      </w:tr>
      <w:tr w:rsidR="00AF0898" w:rsidRPr="006F1D0C" w14:paraId="65D6BB96" w14:textId="77777777" w:rsidTr="00382B0B">
        <w:tc>
          <w:tcPr>
            <w:tcW w:w="2694" w:type="dxa"/>
            <w:gridSpan w:val="2"/>
            <w:tcBorders>
              <w:left w:val="single" w:sz="4" w:space="0" w:color="auto"/>
            </w:tcBorders>
          </w:tcPr>
          <w:p w14:paraId="3EBCDC20" w14:textId="77777777" w:rsidR="00AF0898" w:rsidRPr="006F1D0C" w:rsidRDefault="00AF0898" w:rsidP="00382B0B">
            <w:pPr>
              <w:spacing w:after="0"/>
              <w:rPr>
                <w:rFonts w:ascii="Arial" w:hAnsi="Arial"/>
                <w:b/>
                <w:i/>
                <w:noProof/>
              </w:rPr>
            </w:pPr>
          </w:p>
        </w:tc>
        <w:tc>
          <w:tcPr>
            <w:tcW w:w="6946" w:type="dxa"/>
            <w:gridSpan w:val="9"/>
            <w:tcBorders>
              <w:right w:val="single" w:sz="4" w:space="0" w:color="auto"/>
            </w:tcBorders>
          </w:tcPr>
          <w:p w14:paraId="6E559F8C" w14:textId="77777777" w:rsidR="00AF0898" w:rsidRPr="006F1D0C" w:rsidRDefault="00AF0898" w:rsidP="00382B0B">
            <w:pPr>
              <w:spacing w:after="0"/>
              <w:rPr>
                <w:rFonts w:ascii="Arial" w:hAnsi="Arial"/>
                <w:noProof/>
              </w:rPr>
            </w:pPr>
          </w:p>
        </w:tc>
      </w:tr>
      <w:tr w:rsidR="00AF0898" w:rsidRPr="006F1D0C" w14:paraId="6EC1EF26" w14:textId="77777777" w:rsidTr="00382B0B">
        <w:tc>
          <w:tcPr>
            <w:tcW w:w="2694" w:type="dxa"/>
            <w:gridSpan w:val="2"/>
            <w:tcBorders>
              <w:left w:val="single" w:sz="4" w:space="0" w:color="auto"/>
              <w:bottom w:val="single" w:sz="4" w:space="0" w:color="auto"/>
            </w:tcBorders>
          </w:tcPr>
          <w:p w14:paraId="79E761E6"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A3B0C9" w14:textId="77777777" w:rsidR="00AF0898" w:rsidRPr="006F1D0C" w:rsidRDefault="00AF0898" w:rsidP="00382B0B">
            <w:pPr>
              <w:spacing w:after="0"/>
              <w:ind w:left="100"/>
              <w:rPr>
                <w:rFonts w:ascii="Arial" w:hAnsi="Arial"/>
                <w:noProof/>
              </w:rPr>
            </w:pPr>
          </w:p>
        </w:tc>
      </w:tr>
      <w:tr w:rsidR="00AF0898" w:rsidRPr="006F1D0C" w14:paraId="5046B8AC" w14:textId="77777777" w:rsidTr="00382B0B">
        <w:tc>
          <w:tcPr>
            <w:tcW w:w="2694" w:type="dxa"/>
            <w:gridSpan w:val="2"/>
            <w:tcBorders>
              <w:top w:val="single" w:sz="4" w:space="0" w:color="auto"/>
              <w:bottom w:val="single" w:sz="4" w:space="0" w:color="auto"/>
            </w:tcBorders>
          </w:tcPr>
          <w:p w14:paraId="210086BC" w14:textId="77777777" w:rsidR="00AF0898" w:rsidRPr="006F1D0C" w:rsidRDefault="00AF0898" w:rsidP="00382B0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C3D8C93" w14:textId="77777777" w:rsidR="00AF0898" w:rsidRPr="006F1D0C" w:rsidRDefault="00AF0898" w:rsidP="00382B0B">
            <w:pPr>
              <w:spacing w:after="0"/>
              <w:ind w:left="100"/>
              <w:rPr>
                <w:rFonts w:ascii="Arial" w:hAnsi="Arial"/>
                <w:noProof/>
                <w:sz w:val="8"/>
                <w:szCs w:val="8"/>
              </w:rPr>
            </w:pPr>
          </w:p>
        </w:tc>
      </w:tr>
      <w:tr w:rsidR="00AF0898" w:rsidRPr="006F1D0C" w14:paraId="44524171" w14:textId="77777777" w:rsidTr="00382B0B">
        <w:tc>
          <w:tcPr>
            <w:tcW w:w="2694" w:type="dxa"/>
            <w:gridSpan w:val="2"/>
            <w:tcBorders>
              <w:top w:val="single" w:sz="4" w:space="0" w:color="auto"/>
              <w:left w:val="single" w:sz="4" w:space="0" w:color="auto"/>
              <w:bottom w:val="single" w:sz="4" w:space="0" w:color="auto"/>
            </w:tcBorders>
          </w:tcPr>
          <w:p w14:paraId="44276D16" w14:textId="77777777" w:rsidR="00AF0898" w:rsidRPr="006F1D0C" w:rsidRDefault="00AF0898" w:rsidP="00382B0B">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0AD39" w14:textId="77777777" w:rsidR="00AF0898" w:rsidRPr="006F1D0C" w:rsidRDefault="00AF0898" w:rsidP="00382B0B">
            <w:pPr>
              <w:spacing w:after="0"/>
              <w:ind w:left="100"/>
              <w:rPr>
                <w:rFonts w:ascii="Arial" w:hAnsi="Arial"/>
                <w:noProof/>
              </w:rPr>
            </w:pPr>
          </w:p>
        </w:tc>
      </w:tr>
    </w:tbl>
    <w:p w14:paraId="22A56ECF" w14:textId="77777777" w:rsidR="00AF0898" w:rsidRPr="006F1D0C" w:rsidRDefault="00AF0898" w:rsidP="00AF0898">
      <w:pPr>
        <w:spacing w:after="0"/>
        <w:rPr>
          <w:rFonts w:ascii="Arial" w:hAnsi="Arial"/>
          <w:noProof/>
          <w:sz w:val="8"/>
          <w:szCs w:val="8"/>
        </w:rPr>
      </w:pPr>
    </w:p>
    <w:p w14:paraId="3F98BE1C" w14:textId="77777777" w:rsidR="00AF0898" w:rsidRDefault="00AF0898" w:rsidP="00AF0898"/>
    <w:p w14:paraId="61C219E0" w14:textId="77777777" w:rsidR="00AF0898" w:rsidRDefault="00AF0898" w:rsidP="00AF0898"/>
    <w:p w14:paraId="6E67A12E" w14:textId="77777777" w:rsidR="00AF0898" w:rsidRPr="009B54C8" w:rsidRDefault="00AF0898" w:rsidP="00AF089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2E61C62" w14:textId="77777777" w:rsidR="008C7055" w:rsidRPr="00F11278" w:rsidRDefault="008C7055" w:rsidP="00544A1F"/>
    <w:p w14:paraId="50DB8E07" w14:textId="77777777" w:rsidR="00544A1F" w:rsidRPr="00F11278" w:rsidRDefault="00544A1F" w:rsidP="00544A1F">
      <w:pPr>
        <w:pStyle w:val="Heading2"/>
      </w:pPr>
      <w:bookmarkStart w:id="3" w:name="_Toc12750885"/>
      <w:bookmarkStart w:id="4" w:name="_Toc29382249"/>
      <w:bookmarkStart w:id="5" w:name="_Toc37093366"/>
      <w:bookmarkStart w:id="6" w:name="_Toc37238642"/>
      <w:bookmarkStart w:id="7" w:name="_Toc37238756"/>
      <w:bookmarkStart w:id="8" w:name="_Toc46488651"/>
      <w:bookmarkStart w:id="9" w:name="_Toc52574072"/>
      <w:bookmarkStart w:id="10" w:name="_Toc52574158"/>
      <w:bookmarkStart w:id="11" w:name="_Toc60790970"/>
      <w:r w:rsidRPr="00F11278">
        <w:t>4.2</w:t>
      </w:r>
      <w:r w:rsidRPr="00F11278">
        <w:tab/>
        <w:t>UE Capability Parameters</w:t>
      </w:r>
      <w:bookmarkEnd w:id="3"/>
      <w:bookmarkEnd w:id="4"/>
      <w:bookmarkEnd w:id="5"/>
      <w:bookmarkEnd w:id="6"/>
      <w:bookmarkEnd w:id="7"/>
      <w:bookmarkEnd w:id="8"/>
      <w:bookmarkEnd w:id="9"/>
      <w:bookmarkEnd w:id="10"/>
      <w:bookmarkEnd w:id="11"/>
    </w:p>
    <w:p w14:paraId="11E485C1" w14:textId="77777777" w:rsidR="00544A1F" w:rsidRPr="00F11278" w:rsidRDefault="00544A1F" w:rsidP="00544A1F">
      <w:pPr>
        <w:pStyle w:val="Heading3"/>
      </w:pPr>
      <w:bookmarkStart w:id="12" w:name="_Toc12750886"/>
      <w:bookmarkStart w:id="13" w:name="_Toc29382250"/>
      <w:bookmarkStart w:id="14" w:name="_Toc37093367"/>
      <w:bookmarkStart w:id="15" w:name="_Toc37238643"/>
      <w:bookmarkStart w:id="16" w:name="_Toc37238757"/>
      <w:bookmarkStart w:id="17" w:name="_Toc46488652"/>
      <w:bookmarkStart w:id="18" w:name="_Toc52574073"/>
      <w:bookmarkStart w:id="19" w:name="_Toc52574159"/>
      <w:bookmarkStart w:id="20" w:name="_Toc60790971"/>
      <w:r w:rsidRPr="00F11278">
        <w:t>4.2.1</w:t>
      </w:r>
      <w:r w:rsidRPr="00F11278">
        <w:tab/>
        <w:t>Introduction</w:t>
      </w:r>
      <w:bookmarkEnd w:id="12"/>
      <w:bookmarkEnd w:id="13"/>
      <w:bookmarkEnd w:id="14"/>
      <w:bookmarkEnd w:id="15"/>
      <w:bookmarkEnd w:id="16"/>
      <w:bookmarkEnd w:id="17"/>
      <w:bookmarkEnd w:id="18"/>
      <w:bookmarkEnd w:id="19"/>
      <w:bookmarkEnd w:id="20"/>
    </w:p>
    <w:p w14:paraId="06EBF41D" w14:textId="77777777" w:rsidR="00307C22" w:rsidRPr="00F11278" w:rsidRDefault="006A4EA4" w:rsidP="00307C22">
      <w:r w:rsidRPr="00F1127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500BC73" w14:textId="77777777" w:rsidR="006A4EA4" w:rsidRPr="00F11278" w:rsidRDefault="00307C22" w:rsidP="00307C22">
      <w:r w:rsidRPr="00F11278">
        <w:t>The network needs to respect the signalled UE radio access capability parameters when configuring the UE and when scheduling the UE.</w:t>
      </w:r>
    </w:p>
    <w:p w14:paraId="284A5F4C" w14:textId="77777777" w:rsidR="00B550C1" w:rsidRPr="00F11278" w:rsidRDefault="00B550C1" w:rsidP="00B550C1">
      <w:pPr>
        <w:rPr>
          <w:rFonts w:eastAsia="Yu Mincho"/>
        </w:rPr>
      </w:pPr>
      <w:r w:rsidRPr="00F11278">
        <w:rPr>
          <w:rFonts w:eastAsia="Yu Mincho"/>
        </w:rPr>
        <w:t>The UE may support different fun</w:t>
      </w:r>
      <w:r w:rsidR="00F22254" w:rsidRPr="00F11278">
        <w:rPr>
          <w:rFonts w:eastAsia="Yu Mincho"/>
        </w:rPr>
        <w:t>c</w:t>
      </w:r>
      <w:r w:rsidRPr="00F11278">
        <w:rPr>
          <w:rFonts w:eastAsia="Yu Mincho"/>
        </w:rPr>
        <w:t>tionalities between FDD and TDD, and/or between FR1 and FR2. The UE shall indicate the UE capabilities as follows.</w:t>
      </w:r>
      <w:r w:rsidR="00190518" w:rsidRPr="00F11278">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1F7FB0" w:rsidRPr="00F11278">
        <w:t xml:space="preserve"> "N/A" in the column indicates it is not applicable to the feature (e,g. the signaling supports the UE to have different values between FDD and TDD or between FR1 and FR2).</w:t>
      </w:r>
    </w:p>
    <w:p w14:paraId="4836A014" w14:textId="77777777" w:rsidR="00B550C1" w:rsidRPr="00F11278" w:rsidRDefault="00B550C1" w:rsidP="0026000E">
      <w:pPr>
        <w:pStyle w:val="B1"/>
      </w:pPr>
      <w:r w:rsidRPr="00F11278">
        <w:rPr>
          <w:rFonts w:eastAsia="Yu Mincho"/>
        </w:rPr>
        <w:t>1&gt;</w:t>
      </w:r>
      <w:r w:rsidR="00DB7FEA" w:rsidRPr="00F11278">
        <w:rPr>
          <w:rFonts w:eastAsia="Yu Mincho"/>
        </w:rPr>
        <w:tab/>
      </w:r>
      <w:r w:rsidRPr="00F11278">
        <w:t>set all fields of UE-NR</w:t>
      </w:r>
      <w:r w:rsidRPr="00F11278">
        <w:rPr>
          <w:lang w:eastAsia="ko-KR"/>
        </w:rPr>
        <w:t>/MRDC</w:t>
      </w:r>
      <w:r w:rsidRPr="00F11278">
        <w:t>-Capability</w:t>
      </w:r>
      <w:r w:rsidRPr="00F11278">
        <w:rPr>
          <w:lang w:eastAsia="ko-KR"/>
        </w:rPr>
        <w:t xml:space="preserve"> </w:t>
      </w:r>
      <w:r w:rsidRPr="00F11278">
        <w:t>except fdd-Add-UE-NR</w:t>
      </w:r>
      <w:r w:rsidRPr="00F11278">
        <w:rPr>
          <w:lang w:eastAsia="ko-KR"/>
        </w:rPr>
        <w:t>/MRDC</w:t>
      </w:r>
      <w:r w:rsidR="00071325" w:rsidRPr="00F11278">
        <w:rPr>
          <w:lang w:eastAsia="ko-KR"/>
        </w:rPr>
        <w:t>/Sidelink</w:t>
      </w:r>
      <w:r w:rsidRPr="00F11278">
        <w:t>-Capabilities, tdd-Add-UE-NR</w:t>
      </w:r>
      <w:r w:rsidRPr="00F11278">
        <w:rPr>
          <w:lang w:eastAsia="ko-KR"/>
        </w:rPr>
        <w:t>/MRDC</w:t>
      </w:r>
      <w:r w:rsidR="00071325" w:rsidRPr="00F11278">
        <w:rPr>
          <w:lang w:eastAsia="ko-KR"/>
        </w:rPr>
        <w:t>/Sidelink</w:t>
      </w:r>
      <w:r w:rsidRPr="00F11278">
        <w:t>-Capabilities, fr1-Add-UE-NR</w:t>
      </w:r>
      <w:r w:rsidRPr="00F11278">
        <w:rPr>
          <w:lang w:eastAsia="ko-KR"/>
        </w:rPr>
        <w:t>/MRDC</w:t>
      </w:r>
      <w:r w:rsidRPr="00F11278">
        <w:t>-Capabilities</w:t>
      </w:r>
      <w:r w:rsidRPr="00F11278">
        <w:rPr>
          <w:lang w:eastAsia="ko-KR"/>
        </w:rPr>
        <w:t xml:space="preserve"> and</w:t>
      </w:r>
      <w:r w:rsidRPr="00F11278">
        <w:t xml:space="preserve"> fr2-Add-UE-NR</w:t>
      </w:r>
      <w:r w:rsidRPr="00F11278">
        <w:rPr>
          <w:lang w:eastAsia="ko-KR"/>
        </w:rPr>
        <w:t>/MRDC</w:t>
      </w:r>
      <w:r w:rsidRPr="00F11278">
        <w:t>-Capabilities, to include the values applicable for all duplex mode(s) and frequency range(s) that the UE supports;</w:t>
      </w:r>
    </w:p>
    <w:p w14:paraId="72A80551" w14:textId="77777777" w:rsidR="00B550C1" w:rsidRPr="00F11278" w:rsidRDefault="00B550C1" w:rsidP="0026000E">
      <w:pPr>
        <w:pStyle w:val="B1"/>
      </w:pPr>
      <w:r w:rsidRPr="00F11278">
        <w:rPr>
          <w:lang w:eastAsia="ko-KR"/>
        </w:rPr>
        <w:t>1&gt;</w:t>
      </w:r>
      <w:r w:rsidR="00DB7FEA" w:rsidRPr="00F11278">
        <w:rPr>
          <w:lang w:eastAsia="ko-KR"/>
        </w:rPr>
        <w:tab/>
      </w:r>
      <w:r w:rsidR="00F22254" w:rsidRPr="00F11278">
        <w:rPr>
          <w:lang w:eastAsia="ko-KR"/>
        </w:rPr>
        <w:t>i</w:t>
      </w:r>
      <w:r w:rsidRPr="00F11278">
        <w:rPr>
          <w:lang w:eastAsia="ko-KR"/>
        </w:rPr>
        <w:t xml:space="preserve">f UE supports both FDD and TDD and if </w:t>
      </w:r>
      <w:r w:rsidRPr="00F11278">
        <w:t>(some of) the UE capability fields have a different value for FDD and TDD</w:t>
      </w:r>
    </w:p>
    <w:p w14:paraId="32E0DD67" w14:textId="2852ED88" w:rsidR="00B550C1" w:rsidRPr="00F11278" w:rsidRDefault="00B550C1" w:rsidP="00DB7FEA">
      <w:pPr>
        <w:pStyle w:val="B2"/>
        <w:rPr>
          <w:lang w:eastAsia="ko-KR"/>
        </w:rPr>
      </w:pPr>
      <w:r w:rsidRPr="00F11278">
        <w:rPr>
          <w:lang w:eastAsia="ko-KR"/>
        </w:rPr>
        <w:t>2&gt;</w:t>
      </w:r>
      <w:r w:rsidR="00DB7FEA" w:rsidRPr="00F11278">
        <w:rPr>
          <w:lang w:eastAsia="ko-KR"/>
        </w:rPr>
        <w:tab/>
      </w:r>
      <w:r w:rsidRPr="00F11278">
        <w:t>if for FDD</w:t>
      </w:r>
      <w:ins w:id="21" w:author="Ericsson" w:date="2021-01-11T18:09:00Z">
        <w:r w:rsidR="00F36493">
          <w:t xml:space="preserve"> </w:t>
        </w:r>
        <w:r w:rsidR="00F36493">
          <w:rPr>
            <w:color w:val="FF0000"/>
            <w:u w:val="single"/>
          </w:rPr>
          <w:t>(and, if the UE supports SUL, for SUL)</w:t>
        </w:r>
      </w:ins>
      <w:r w:rsidRPr="00F11278">
        <w:t>, the UE supports additional functionality compared to what is indicated by the previous fields of UE-NR</w:t>
      </w:r>
      <w:r w:rsidRPr="00F11278">
        <w:rPr>
          <w:lang w:eastAsia="ko-KR"/>
        </w:rPr>
        <w:t>/MRDC</w:t>
      </w:r>
      <w:r w:rsidRPr="00F11278">
        <w:t>-</w:t>
      </w:r>
      <w:r w:rsidRPr="00F11278">
        <w:rPr>
          <w:lang w:eastAsia="ko-KR"/>
        </w:rPr>
        <w:t>Capability</w:t>
      </w:r>
      <w:r w:rsidR="00071325" w:rsidRPr="00F11278">
        <w:rPr>
          <w:lang w:eastAsia="ko-KR"/>
        </w:rPr>
        <w:t>/SidelinkParameters</w:t>
      </w:r>
      <w:r w:rsidRPr="00F11278">
        <w:t>:</w:t>
      </w:r>
    </w:p>
    <w:p w14:paraId="779A7E53" w14:textId="77777777" w:rsidR="00B550C1" w:rsidRPr="00F11278" w:rsidRDefault="00B550C1" w:rsidP="0026000E">
      <w:pPr>
        <w:pStyle w:val="B3"/>
        <w:rPr>
          <w:lang w:eastAsia="ko-KR"/>
        </w:rPr>
      </w:pPr>
      <w:r w:rsidRPr="00F11278">
        <w:rPr>
          <w:lang w:eastAsia="ko-KR"/>
        </w:rPr>
        <w:t>3&gt;</w:t>
      </w:r>
      <w:r w:rsidR="00DB7FEA" w:rsidRPr="00F11278">
        <w:rPr>
          <w:lang w:eastAsia="ko-KR"/>
        </w:rPr>
        <w:tab/>
      </w:r>
      <w:r w:rsidRPr="00F11278">
        <w:rPr>
          <w:lang w:eastAsia="ko-KR"/>
        </w:rPr>
        <w:t>include field fdd-Add-UE-NR/MRDC</w:t>
      </w:r>
      <w:r w:rsidR="00071325" w:rsidRPr="00F11278">
        <w:rPr>
          <w:lang w:eastAsia="ko-KR"/>
        </w:rPr>
        <w:t>/Sidelink</w:t>
      </w:r>
      <w:r w:rsidRPr="00F11278">
        <w:rPr>
          <w:lang w:eastAsia="ko-KR"/>
        </w:rPr>
        <w:t>-Capabilities and set it to include fields reflecting the additional functionality applicable for FDD;</w:t>
      </w:r>
    </w:p>
    <w:p w14:paraId="7CED220C" w14:textId="77777777" w:rsidR="00B550C1" w:rsidRPr="00F11278" w:rsidRDefault="00B550C1" w:rsidP="00DB7FEA">
      <w:pPr>
        <w:pStyle w:val="B2"/>
        <w:rPr>
          <w:lang w:eastAsia="ko-KR"/>
        </w:rPr>
      </w:pPr>
      <w:r w:rsidRPr="00F11278">
        <w:lastRenderedPageBreak/>
        <w:t>2&gt;</w:t>
      </w:r>
      <w:r w:rsidRPr="00F11278">
        <w:tab/>
        <w:t xml:space="preserve">if for </w:t>
      </w:r>
      <w:r w:rsidRPr="00F11278">
        <w:rPr>
          <w:lang w:eastAsia="ko-KR"/>
        </w:rPr>
        <w:t>T</w:t>
      </w:r>
      <w:r w:rsidRPr="00F11278">
        <w:t>DD, the UE supports additional functionality compared to what is indicated by the previous fields of UE-NR</w:t>
      </w:r>
      <w:r w:rsidRPr="00F11278">
        <w:rPr>
          <w:lang w:eastAsia="ko-KR"/>
        </w:rPr>
        <w:t>/MRDC</w:t>
      </w:r>
      <w:r w:rsidRPr="00F11278">
        <w:t>-</w:t>
      </w:r>
      <w:r w:rsidRPr="00F11278">
        <w:rPr>
          <w:lang w:eastAsia="ko-KR"/>
        </w:rPr>
        <w:t>Capability</w:t>
      </w:r>
      <w:r w:rsidR="00071325" w:rsidRPr="00F11278">
        <w:rPr>
          <w:lang w:eastAsia="ko-KR"/>
        </w:rPr>
        <w:t>/SidelinkParameters</w:t>
      </w:r>
      <w:r w:rsidRPr="00F11278">
        <w:t>:</w:t>
      </w:r>
    </w:p>
    <w:p w14:paraId="304015C7" w14:textId="77777777" w:rsidR="00B550C1" w:rsidRPr="00F11278" w:rsidRDefault="00B550C1" w:rsidP="0026000E">
      <w:pPr>
        <w:pStyle w:val="B3"/>
        <w:rPr>
          <w:lang w:eastAsia="ko-KR"/>
        </w:rPr>
      </w:pPr>
      <w:r w:rsidRPr="00F11278">
        <w:rPr>
          <w:lang w:eastAsia="ko-KR"/>
        </w:rPr>
        <w:t>3&gt;</w:t>
      </w:r>
      <w:r w:rsidR="00DB7FEA" w:rsidRPr="00F11278">
        <w:rPr>
          <w:lang w:eastAsia="ko-KR"/>
        </w:rPr>
        <w:tab/>
      </w:r>
      <w:r w:rsidRPr="00F11278">
        <w:rPr>
          <w:lang w:eastAsia="ko-KR"/>
        </w:rPr>
        <w:t>include field tdd-Add-UE-NR/MRDC</w:t>
      </w:r>
      <w:r w:rsidR="00071325" w:rsidRPr="00F11278">
        <w:rPr>
          <w:lang w:eastAsia="ko-KR"/>
        </w:rPr>
        <w:t>/Sidelink</w:t>
      </w:r>
      <w:r w:rsidRPr="00F11278">
        <w:rPr>
          <w:lang w:eastAsia="ko-KR"/>
        </w:rPr>
        <w:t>-Capabilities and set it to include fields reflecting the additional functionality applicable for TDD;</w:t>
      </w:r>
    </w:p>
    <w:p w14:paraId="25905108" w14:textId="77777777" w:rsidR="00B550C1" w:rsidRPr="00F11278" w:rsidRDefault="00B550C1" w:rsidP="00DB7FEA">
      <w:pPr>
        <w:pStyle w:val="B1"/>
        <w:rPr>
          <w:lang w:eastAsia="ko-KR"/>
        </w:rPr>
      </w:pPr>
      <w:r w:rsidRPr="00F11278">
        <w:rPr>
          <w:lang w:eastAsia="ko-KR"/>
        </w:rPr>
        <w:t>1&gt;</w:t>
      </w:r>
      <w:r w:rsidR="00DB7FEA" w:rsidRPr="00F11278">
        <w:rPr>
          <w:lang w:eastAsia="ko-KR"/>
        </w:rPr>
        <w:tab/>
      </w:r>
      <w:r w:rsidR="00F22254" w:rsidRPr="00F11278">
        <w:rPr>
          <w:lang w:eastAsia="ko-KR"/>
        </w:rPr>
        <w:t>i</w:t>
      </w:r>
      <w:r w:rsidRPr="00F11278">
        <w:rPr>
          <w:lang w:eastAsia="ko-KR"/>
        </w:rPr>
        <w:t>f UE supports both FR1 and FR2 and i</w:t>
      </w:r>
      <w:r w:rsidRPr="00F11278">
        <w:t xml:space="preserve">f (some of) the UE capability fields have a different value for </w:t>
      </w:r>
      <w:r w:rsidRPr="00F11278">
        <w:rPr>
          <w:lang w:eastAsia="ko-KR"/>
        </w:rPr>
        <w:t>FR1</w:t>
      </w:r>
      <w:r w:rsidRPr="00F11278">
        <w:t xml:space="preserve"> and </w:t>
      </w:r>
      <w:r w:rsidRPr="00F11278">
        <w:rPr>
          <w:lang w:eastAsia="ko-KR"/>
        </w:rPr>
        <w:t>FR2:</w:t>
      </w:r>
    </w:p>
    <w:p w14:paraId="2C815C4D" w14:textId="77777777" w:rsidR="00B550C1" w:rsidRPr="00F11278" w:rsidRDefault="00B550C1" w:rsidP="00DB7FEA">
      <w:pPr>
        <w:pStyle w:val="B2"/>
        <w:rPr>
          <w:lang w:eastAsia="ko-KR"/>
        </w:rPr>
      </w:pPr>
      <w:r w:rsidRPr="00F11278">
        <w:rPr>
          <w:lang w:eastAsia="ko-KR"/>
        </w:rPr>
        <w:t>2&gt;</w:t>
      </w:r>
      <w:r w:rsidR="00DB7FEA" w:rsidRPr="00F11278">
        <w:rPr>
          <w:lang w:eastAsia="ko-KR"/>
        </w:rPr>
        <w:tab/>
      </w:r>
      <w:r w:rsidRPr="00F11278">
        <w:t xml:space="preserve">if for </w:t>
      </w:r>
      <w:r w:rsidRPr="00F11278">
        <w:rPr>
          <w:lang w:eastAsia="ko-KR"/>
        </w:rPr>
        <w:t>FR1</w:t>
      </w:r>
      <w:r w:rsidRPr="00F11278">
        <w:t>, the UE supports additional functionality compared to what is indicated by the previous fields of UE-NR</w:t>
      </w:r>
      <w:r w:rsidRPr="00F11278">
        <w:rPr>
          <w:lang w:eastAsia="ko-KR"/>
        </w:rPr>
        <w:t>/MRDC</w:t>
      </w:r>
      <w:r w:rsidRPr="00F11278">
        <w:t>-</w:t>
      </w:r>
      <w:r w:rsidRPr="00F11278">
        <w:rPr>
          <w:lang w:eastAsia="ko-KR"/>
        </w:rPr>
        <w:t>Capability</w:t>
      </w:r>
      <w:r w:rsidRPr="00F11278">
        <w:t>:</w:t>
      </w:r>
    </w:p>
    <w:p w14:paraId="79BEB8E1" w14:textId="77777777" w:rsidR="00B550C1" w:rsidRPr="00F11278" w:rsidRDefault="00B550C1" w:rsidP="0026000E">
      <w:pPr>
        <w:pStyle w:val="B3"/>
        <w:rPr>
          <w:lang w:eastAsia="ko-KR"/>
        </w:rPr>
      </w:pPr>
      <w:r w:rsidRPr="00F11278">
        <w:rPr>
          <w:lang w:eastAsia="ko-KR"/>
        </w:rPr>
        <w:t>3&gt;</w:t>
      </w:r>
      <w:r w:rsidR="00DB7FEA" w:rsidRPr="00F11278">
        <w:rPr>
          <w:lang w:eastAsia="ko-KR"/>
        </w:rPr>
        <w:tab/>
      </w:r>
      <w:r w:rsidRPr="00F11278">
        <w:rPr>
          <w:lang w:eastAsia="ko-KR"/>
        </w:rPr>
        <w:t>include field fr1-Add-UE-NR/MRDC-Capabilities and set it to include fields reflecting the additional functionality applicable for FR1;</w:t>
      </w:r>
    </w:p>
    <w:p w14:paraId="24C797CF" w14:textId="77777777" w:rsidR="00B550C1" w:rsidRPr="00F11278" w:rsidRDefault="00B550C1" w:rsidP="00DB7FEA">
      <w:pPr>
        <w:pStyle w:val="B2"/>
        <w:rPr>
          <w:lang w:eastAsia="ko-KR"/>
        </w:rPr>
      </w:pPr>
      <w:r w:rsidRPr="00F11278">
        <w:t>2&gt;</w:t>
      </w:r>
      <w:r w:rsidRPr="00F11278">
        <w:tab/>
        <w:t xml:space="preserve">if for </w:t>
      </w:r>
      <w:r w:rsidRPr="00F11278">
        <w:rPr>
          <w:lang w:eastAsia="ko-KR"/>
        </w:rPr>
        <w:t>FR2</w:t>
      </w:r>
      <w:r w:rsidRPr="00F11278">
        <w:t>, the UE supports additional functionality compared to what is indicated by the previous fields of UE-NR</w:t>
      </w:r>
      <w:r w:rsidRPr="00F11278">
        <w:rPr>
          <w:lang w:eastAsia="ko-KR"/>
        </w:rPr>
        <w:t>/MRDC</w:t>
      </w:r>
      <w:r w:rsidRPr="00F11278">
        <w:t>-</w:t>
      </w:r>
      <w:r w:rsidRPr="00F11278">
        <w:rPr>
          <w:lang w:eastAsia="ko-KR"/>
        </w:rPr>
        <w:t>Capability</w:t>
      </w:r>
      <w:r w:rsidRPr="00F11278">
        <w:t>:</w:t>
      </w:r>
    </w:p>
    <w:p w14:paraId="1817B4A5" w14:textId="77777777" w:rsidR="008C7D7A" w:rsidRPr="00F11278" w:rsidRDefault="00B550C1" w:rsidP="006323BD">
      <w:pPr>
        <w:pStyle w:val="B3"/>
      </w:pPr>
      <w:r w:rsidRPr="00F11278">
        <w:rPr>
          <w:lang w:eastAsia="ko-KR"/>
        </w:rPr>
        <w:t>3&gt;</w:t>
      </w:r>
      <w:r w:rsidR="00DB7FEA" w:rsidRPr="00F11278">
        <w:rPr>
          <w:lang w:eastAsia="ko-KR"/>
        </w:rPr>
        <w:tab/>
      </w:r>
      <w:r w:rsidRPr="00F11278">
        <w:rPr>
          <w:lang w:eastAsia="ko-KR"/>
        </w:rPr>
        <w:t>include field fr2-Add-UE-NR/MRDC-Capabilities and set it to include fields reflecting the additional functionality applicable for FR2;</w:t>
      </w:r>
    </w:p>
    <w:p w14:paraId="6079EC9D" w14:textId="77777777" w:rsidR="00C539A9" w:rsidRPr="00F11278" w:rsidRDefault="008C7D7A" w:rsidP="00C539A9">
      <w:pPr>
        <w:pStyle w:val="NO"/>
      </w:pPr>
      <w:r w:rsidRPr="00F11278">
        <w:t>NOTE</w:t>
      </w:r>
      <w:r w:rsidR="00C539A9" w:rsidRPr="00F11278">
        <w:t xml:space="preserve"> 1</w:t>
      </w:r>
      <w:r w:rsidRPr="00F11278">
        <w:t>:</w:t>
      </w:r>
      <w:r w:rsidRPr="00F11278">
        <w:tab/>
        <w:t xml:space="preserve">The fields which indicate </w:t>
      </w:r>
      <w:r w:rsidR="00C13E9E" w:rsidRPr="00F11278">
        <w:t>"</w:t>
      </w:r>
      <w:r w:rsidRPr="00F11278">
        <w:t>shall be set to 1</w:t>
      </w:r>
      <w:r w:rsidR="00C13E9E" w:rsidRPr="00F11278">
        <w:t>"</w:t>
      </w:r>
      <w:r w:rsidRPr="00F11278">
        <w:t xml:space="preserve"> </w:t>
      </w:r>
      <w:r w:rsidR="007F35BF" w:rsidRPr="00F11278">
        <w:t xml:space="preserve">or "shall be set to </w:t>
      </w:r>
      <w:r w:rsidR="007F35BF" w:rsidRPr="00F11278">
        <w:rPr>
          <w:i/>
        </w:rPr>
        <w:t>supported</w:t>
      </w:r>
      <w:r w:rsidR="007F35BF" w:rsidRPr="00F11278">
        <w:t xml:space="preserve">" </w:t>
      </w:r>
      <w:r w:rsidRPr="00F11278">
        <w:t>in the following tables means these features are purely mandatory and are assumed they are the same as mandatory without capability signaling.</w:t>
      </w:r>
    </w:p>
    <w:p w14:paraId="40773899" w14:textId="77777777" w:rsidR="00190518" w:rsidRPr="00F11278" w:rsidRDefault="00C539A9" w:rsidP="00C539A9">
      <w:pPr>
        <w:pStyle w:val="NO"/>
        <w:rPr>
          <w:lang w:eastAsia="ko-KR"/>
        </w:rPr>
      </w:pPr>
      <w:r w:rsidRPr="00F11278">
        <w:t>NOTE 2:</w:t>
      </w:r>
      <w:r w:rsidRPr="00F11278">
        <w:tab/>
        <w:t>For the case where the UE is allowed to support different functionality between FDD and TDD and between FR1 and FR2 according to the specification, the UE capability indication is clarified in Annex B.</w:t>
      </w:r>
    </w:p>
    <w:p w14:paraId="38C31F32" w14:textId="77777777" w:rsidR="00190518" w:rsidRPr="00F11278" w:rsidRDefault="00190518" w:rsidP="00190518">
      <w:r w:rsidRPr="00F1127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1127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11278">
        <w:t xml:space="preserve"> and the associated feature is considered mandatory with capability parameter, when the described condition is satisfied</w:t>
      </w:r>
      <w:r w:rsidRPr="00F11278">
        <w:t>. "FD" in the column indicates to refer the associated field description.</w:t>
      </w:r>
      <w:r w:rsidR="00307C22" w:rsidRPr="00F11278">
        <w:t xml:space="preserve"> Some parameters in subsequent clauses are not related to UE features and in the case, </w:t>
      </w:r>
      <w:r w:rsidR="000732DB" w:rsidRPr="00F11278">
        <w:t>"</w:t>
      </w:r>
      <w:r w:rsidR="00307C22" w:rsidRPr="00F11278">
        <w:t>N/A</w:t>
      </w:r>
      <w:r w:rsidR="000732DB" w:rsidRPr="00F11278">
        <w:t>"</w:t>
      </w:r>
      <w:r w:rsidR="00307C22" w:rsidRPr="00F11278">
        <w:t xml:space="preserve"> is indicated in the column.</w:t>
      </w:r>
    </w:p>
    <w:p w14:paraId="3090A44C" w14:textId="1EBA5F3D" w:rsidR="00B550C1" w:rsidRDefault="00190518" w:rsidP="006323BD">
      <w:r w:rsidRPr="00F1127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B479BEF" w14:textId="77777777" w:rsidR="002A0763" w:rsidRPr="009B54C8" w:rsidRDefault="002A0763" w:rsidP="002A07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EE466C6" w14:textId="77777777" w:rsidR="002A0763" w:rsidRPr="00F11278" w:rsidRDefault="002A0763" w:rsidP="006323BD"/>
    <w:sectPr w:rsidR="002A0763" w:rsidRPr="00F11278" w:rsidSect="0099365F">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414DE" w14:textId="77777777" w:rsidR="00AB37EB" w:rsidRDefault="00AB37EB">
      <w:r>
        <w:separator/>
      </w:r>
    </w:p>
  </w:endnote>
  <w:endnote w:type="continuationSeparator" w:id="0">
    <w:p w14:paraId="606162B6" w14:textId="77777777" w:rsidR="00AB37EB" w:rsidRDefault="00AB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B7971" w14:textId="77777777" w:rsidR="00963B9B" w:rsidRDefault="00963B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EDC29" w14:textId="77777777" w:rsidR="00AB37EB" w:rsidRDefault="00AB37EB">
      <w:r>
        <w:separator/>
      </w:r>
    </w:p>
  </w:footnote>
  <w:footnote w:type="continuationSeparator" w:id="0">
    <w:p w14:paraId="59D0F140" w14:textId="77777777" w:rsidR="00AB37EB" w:rsidRDefault="00AB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DF0E9" w14:textId="77777777" w:rsidR="00963B9B" w:rsidRDefault="00963B9B">
    <w:pPr>
      <w:pStyle w:val="Header"/>
    </w:pPr>
  </w:p>
  <w:p w14:paraId="6EAFF262" w14:textId="77777777" w:rsidR="00963B9B" w:rsidRDefault="00963B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35"/>
  </w:num>
  <w:num w:numId="4">
    <w:abstractNumId w:val="15"/>
  </w:num>
  <w:num w:numId="5">
    <w:abstractNumId w:val="28"/>
  </w:num>
  <w:num w:numId="6">
    <w:abstractNumId w:val="18"/>
  </w:num>
  <w:num w:numId="7">
    <w:abstractNumId w:val="8"/>
  </w:num>
  <w:num w:numId="8">
    <w:abstractNumId w:val="4"/>
  </w:num>
  <w:num w:numId="9">
    <w:abstractNumId w:val="23"/>
  </w:num>
  <w:num w:numId="10">
    <w:abstractNumId w:val="7"/>
  </w:num>
  <w:num w:numId="11">
    <w:abstractNumId w:val="16"/>
  </w:num>
  <w:num w:numId="12">
    <w:abstractNumId w:val="2"/>
  </w:num>
  <w:num w:numId="13">
    <w:abstractNumId w:val="24"/>
  </w:num>
  <w:num w:numId="14">
    <w:abstractNumId w:val="11"/>
  </w:num>
  <w:num w:numId="15">
    <w:abstractNumId w:val="2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34"/>
  </w:num>
  <w:num w:numId="21">
    <w:abstractNumId w:val="21"/>
  </w:num>
  <w:num w:numId="22">
    <w:abstractNumId w:val="6"/>
  </w:num>
  <w:num w:numId="23">
    <w:abstractNumId w:val="29"/>
  </w:num>
  <w:num w:numId="24">
    <w:abstractNumId w:val="31"/>
  </w:num>
  <w:num w:numId="25">
    <w:abstractNumId w:val="19"/>
  </w:num>
  <w:num w:numId="26">
    <w:abstractNumId w:val="37"/>
  </w:num>
  <w:num w:numId="27">
    <w:abstractNumId w:val="10"/>
  </w:num>
  <w:num w:numId="28">
    <w:abstractNumId w:val="12"/>
  </w:num>
  <w:num w:numId="29">
    <w:abstractNumId w:val="3"/>
  </w:num>
  <w:num w:numId="30">
    <w:abstractNumId w:val="27"/>
  </w:num>
  <w:num w:numId="31">
    <w:abstractNumId w:val="32"/>
  </w:num>
  <w:num w:numId="32">
    <w:abstractNumId w:val="30"/>
  </w:num>
  <w:num w:numId="33">
    <w:abstractNumId w:val="25"/>
  </w:num>
  <w:num w:numId="34">
    <w:abstractNumId w:val="22"/>
  </w:num>
  <w:num w:numId="35">
    <w:abstractNumId w:val="26"/>
  </w:num>
  <w:num w:numId="36">
    <w:abstractNumId w:val="36"/>
  </w:num>
  <w:num w:numId="37">
    <w:abstractNumId w:val="17"/>
  </w:num>
  <w:num w:numId="38">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5225"/>
    <w:rsid w:val="00085C85"/>
    <w:rsid w:val="0009093D"/>
    <w:rsid w:val="00090A4D"/>
    <w:rsid w:val="0009665E"/>
    <w:rsid w:val="00096AD6"/>
    <w:rsid w:val="000A2570"/>
    <w:rsid w:val="000A2845"/>
    <w:rsid w:val="000A4057"/>
    <w:rsid w:val="000A4A08"/>
    <w:rsid w:val="000A6570"/>
    <w:rsid w:val="000B7267"/>
    <w:rsid w:val="000C23D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1F17"/>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3583"/>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0763"/>
    <w:rsid w:val="002A2496"/>
    <w:rsid w:val="002A62B5"/>
    <w:rsid w:val="002A6579"/>
    <w:rsid w:val="002B412A"/>
    <w:rsid w:val="002B6B6D"/>
    <w:rsid w:val="002C05CC"/>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7C93"/>
    <w:rsid w:val="003914BF"/>
    <w:rsid w:val="00395844"/>
    <w:rsid w:val="00397F7B"/>
    <w:rsid w:val="003A09C1"/>
    <w:rsid w:val="003B081E"/>
    <w:rsid w:val="003B0847"/>
    <w:rsid w:val="003B2180"/>
    <w:rsid w:val="003B3EA8"/>
    <w:rsid w:val="003C3971"/>
    <w:rsid w:val="003C4ABA"/>
    <w:rsid w:val="003C515A"/>
    <w:rsid w:val="003D5CB6"/>
    <w:rsid w:val="003F274E"/>
    <w:rsid w:val="003F37F8"/>
    <w:rsid w:val="003F6CD5"/>
    <w:rsid w:val="00400618"/>
    <w:rsid w:val="00403B9E"/>
    <w:rsid w:val="00403BD3"/>
    <w:rsid w:val="0040694A"/>
    <w:rsid w:val="00412E0D"/>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ADD"/>
    <w:rsid w:val="00552BB2"/>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0238"/>
    <w:rsid w:val="006323BD"/>
    <w:rsid w:val="00632CC6"/>
    <w:rsid w:val="00637AA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C34"/>
    <w:rsid w:val="00734E25"/>
    <w:rsid w:val="00734E7C"/>
    <w:rsid w:val="00735E56"/>
    <w:rsid w:val="00736D74"/>
    <w:rsid w:val="00744E76"/>
    <w:rsid w:val="00745A5D"/>
    <w:rsid w:val="00750704"/>
    <w:rsid w:val="00752C90"/>
    <w:rsid w:val="00755D78"/>
    <w:rsid w:val="00764BAC"/>
    <w:rsid w:val="00765F43"/>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5899"/>
    <w:rsid w:val="007E63F3"/>
    <w:rsid w:val="007E7C87"/>
    <w:rsid w:val="007F35BF"/>
    <w:rsid w:val="007F7D6B"/>
    <w:rsid w:val="008028A4"/>
    <w:rsid w:val="00811513"/>
    <w:rsid w:val="00812848"/>
    <w:rsid w:val="008161DB"/>
    <w:rsid w:val="00825803"/>
    <w:rsid w:val="0082610D"/>
    <w:rsid w:val="00831C40"/>
    <w:rsid w:val="008367CD"/>
    <w:rsid w:val="00845013"/>
    <w:rsid w:val="00845CF1"/>
    <w:rsid w:val="00847D43"/>
    <w:rsid w:val="008508FE"/>
    <w:rsid w:val="00850FDF"/>
    <w:rsid w:val="00863493"/>
    <w:rsid w:val="0086367A"/>
    <w:rsid w:val="008744B3"/>
    <w:rsid w:val="008768CA"/>
    <w:rsid w:val="0088118B"/>
    <w:rsid w:val="008878FB"/>
    <w:rsid w:val="00890F8B"/>
    <w:rsid w:val="008A4439"/>
    <w:rsid w:val="008A6552"/>
    <w:rsid w:val="008B0185"/>
    <w:rsid w:val="008B7F92"/>
    <w:rsid w:val="008C27B3"/>
    <w:rsid w:val="008C50B5"/>
    <w:rsid w:val="008C705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3B9B"/>
    <w:rsid w:val="009660B9"/>
    <w:rsid w:val="009741DA"/>
    <w:rsid w:val="0098739F"/>
    <w:rsid w:val="009915D1"/>
    <w:rsid w:val="00992C67"/>
    <w:rsid w:val="0099365F"/>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0898"/>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9F1"/>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A97"/>
    <w:rsid w:val="00CF7BE2"/>
    <w:rsid w:val="00D01A0D"/>
    <w:rsid w:val="00D01B74"/>
    <w:rsid w:val="00D02E4D"/>
    <w:rsid w:val="00D04000"/>
    <w:rsid w:val="00D0404E"/>
    <w:rsid w:val="00D06DBF"/>
    <w:rsid w:val="00D108C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3C"/>
    <w:rsid w:val="00DB7BEB"/>
    <w:rsid w:val="00DB7FEA"/>
    <w:rsid w:val="00DC309B"/>
    <w:rsid w:val="00DC4DA2"/>
    <w:rsid w:val="00DC6E3B"/>
    <w:rsid w:val="00DD1124"/>
    <w:rsid w:val="00DD1743"/>
    <w:rsid w:val="00DD2F35"/>
    <w:rsid w:val="00DE3CD0"/>
    <w:rsid w:val="00DE409D"/>
    <w:rsid w:val="00DE5A03"/>
    <w:rsid w:val="00DF27E2"/>
    <w:rsid w:val="00DF2B1F"/>
    <w:rsid w:val="00DF62CD"/>
    <w:rsid w:val="00DF7430"/>
    <w:rsid w:val="00E02BC8"/>
    <w:rsid w:val="00E047A5"/>
    <w:rsid w:val="00E06F5D"/>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278"/>
    <w:rsid w:val="00F1613E"/>
    <w:rsid w:val="00F16982"/>
    <w:rsid w:val="00F22254"/>
    <w:rsid w:val="00F22EC7"/>
    <w:rsid w:val="00F24297"/>
    <w:rsid w:val="00F24C5B"/>
    <w:rsid w:val="00F264AF"/>
    <w:rsid w:val="00F326EB"/>
    <w:rsid w:val="00F355F2"/>
    <w:rsid w:val="00F36493"/>
    <w:rsid w:val="00F372A7"/>
    <w:rsid w:val="00F4454C"/>
    <w:rsid w:val="00F44F3F"/>
    <w:rsid w:val="00F53CA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4F196B"/>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Note-Boxed">
    <w:name w:val="Note - Boxed"/>
    <w:basedOn w:val="Normal"/>
    <w:next w:val="Normal"/>
    <w:rsid w:val="00AF08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A2954D6F-9B48-4220-A429-229D8E155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1354</Words>
  <Characters>7181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10</cp:revision>
  <cp:lastPrinted>2020-12-18T20:15:00Z</cp:lastPrinted>
  <dcterms:created xsi:type="dcterms:W3CDTF">2021-01-11T17:05:00Z</dcterms:created>
  <dcterms:modified xsi:type="dcterms:W3CDTF">2021-01-14T20:52:00Z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